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560AFE" w14:textId="3E78A759" w:rsidR="00795464" w:rsidRDefault="00795464" w:rsidP="00795464">
      <w:pPr>
        <w:tabs>
          <w:tab w:val="right" w:pos="9638"/>
        </w:tabs>
        <w:spacing w:after="0"/>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2E167E">
        <w:rPr>
          <w:rFonts w:ascii="Arial" w:hAnsi="Arial" w:cs="Arial"/>
          <w:b/>
          <w:bCs/>
          <w:sz w:val="24"/>
        </w:rPr>
        <w:t>20</w:t>
      </w:r>
      <w:r>
        <w:rPr>
          <w:rFonts w:ascii="Arial" w:hAnsi="Arial" w:cs="Arial"/>
          <w:b/>
          <w:bCs/>
          <w:sz w:val="24"/>
        </w:rPr>
        <w:tab/>
        <w:t>S2-1</w:t>
      </w:r>
      <w:r w:rsidRPr="00770F02">
        <w:rPr>
          <w:rFonts w:ascii="Arial" w:hAnsi="Arial" w:cs="Arial"/>
          <w:b/>
          <w:bCs/>
          <w:sz w:val="24"/>
        </w:rPr>
        <w:t>7</w:t>
      </w:r>
      <w:r w:rsidR="009162CC">
        <w:rPr>
          <w:rFonts w:ascii="Arial" w:hAnsi="Arial" w:cs="Arial"/>
          <w:b/>
          <w:bCs/>
          <w:sz w:val="24"/>
        </w:rPr>
        <w:t>2078</w:t>
      </w:r>
    </w:p>
    <w:p w14:paraId="76F09E05" w14:textId="10BFAD05" w:rsidR="00795464" w:rsidRPr="002F1760" w:rsidRDefault="00162297" w:rsidP="00795464">
      <w:pPr>
        <w:pBdr>
          <w:bottom w:val="single" w:sz="4" w:space="1" w:color="auto"/>
        </w:pBdr>
        <w:tabs>
          <w:tab w:val="right" w:pos="9638"/>
        </w:tabs>
        <w:spacing w:after="0"/>
        <w:rPr>
          <w:rFonts w:ascii="Arial" w:hAnsi="Arial" w:cs="Arial"/>
          <w:b/>
          <w:bCs/>
        </w:rPr>
      </w:pPr>
      <w:r w:rsidRPr="00162297">
        <w:rPr>
          <w:rFonts w:ascii="Arial" w:hAnsi="Arial" w:cs="Arial"/>
          <w:b/>
          <w:bCs/>
          <w:sz w:val="24"/>
        </w:rPr>
        <w:t>27 - 31 March 2017, Busan, South Korea</w:t>
      </w:r>
      <w:r w:rsidR="00795464" w:rsidRPr="002F1760">
        <w:rPr>
          <w:rFonts w:ascii="Arial" w:hAnsi="Arial" w:cs="Arial"/>
          <w:b/>
          <w:bCs/>
          <w:color w:val="0000FF"/>
        </w:rPr>
        <w:tab/>
        <w:t>(revision of S2-17</w:t>
      </w:r>
      <w:r w:rsidR="009162CC">
        <w:rPr>
          <w:rFonts w:ascii="Arial" w:hAnsi="Arial" w:cs="Arial"/>
          <w:b/>
          <w:bCs/>
          <w:color w:val="0000FF"/>
        </w:rPr>
        <w:t>xxxx</w:t>
      </w:r>
      <w:r w:rsidR="00795464" w:rsidRPr="002F1760">
        <w:rPr>
          <w:rFonts w:ascii="Arial" w:hAnsi="Arial" w:cs="Arial"/>
          <w:b/>
          <w:bCs/>
          <w:color w:val="0000FF"/>
        </w:rPr>
        <w:t>)</w:t>
      </w:r>
    </w:p>
    <w:p w14:paraId="2A5BBBD0" w14:textId="77777777" w:rsidR="00FB501F" w:rsidRPr="00795464" w:rsidRDefault="00FB501F" w:rsidP="00FB501F">
      <w:pPr>
        <w:keepNext/>
      </w:pPr>
    </w:p>
    <w:p w14:paraId="1C40DCA7" w14:textId="3D4C9595" w:rsidR="00FB501F" w:rsidRDefault="00FB501F" w:rsidP="00FB501F">
      <w:pPr>
        <w:ind w:left="2127" w:hanging="2127"/>
        <w:rPr>
          <w:rFonts w:ascii="Arial" w:hAnsi="Arial" w:cs="Arial"/>
          <w:b/>
        </w:rPr>
      </w:pPr>
      <w:r>
        <w:rPr>
          <w:rFonts w:ascii="Arial" w:hAnsi="Arial" w:cs="Arial"/>
          <w:b/>
        </w:rPr>
        <w:t>Source:</w:t>
      </w:r>
      <w:r>
        <w:rPr>
          <w:rFonts w:ascii="Arial" w:hAnsi="Arial" w:cs="Arial"/>
          <w:b/>
        </w:rPr>
        <w:tab/>
        <w:t>LG Electronics Inc</w:t>
      </w:r>
      <w:r w:rsidR="00400D70">
        <w:rPr>
          <w:rFonts w:ascii="Arial" w:hAnsi="Arial" w:cs="Arial"/>
          <w:b/>
        </w:rPr>
        <w:t>.</w:t>
      </w:r>
    </w:p>
    <w:p w14:paraId="7F5DAE15" w14:textId="202C3D90" w:rsidR="00FB501F" w:rsidRDefault="00FB501F" w:rsidP="00FB501F">
      <w:pPr>
        <w:ind w:left="2127" w:hanging="2127"/>
        <w:rPr>
          <w:rFonts w:ascii="Arial" w:hAnsi="Arial" w:cs="Arial"/>
          <w:b/>
        </w:rPr>
      </w:pPr>
      <w:r>
        <w:rPr>
          <w:rFonts w:ascii="Arial" w:hAnsi="Arial" w:cs="Arial"/>
          <w:b/>
        </w:rPr>
        <w:t>Title:</w:t>
      </w:r>
      <w:r>
        <w:rPr>
          <w:rFonts w:ascii="Arial" w:hAnsi="Arial" w:cs="Arial"/>
          <w:b/>
        </w:rPr>
        <w:tab/>
      </w:r>
      <w:r w:rsidR="00AC5EFD" w:rsidRPr="00AC5EFD">
        <w:rPr>
          <w:rFonts w:ascii="Arial" w:hAnsi="Arial" w:cs="Arial"/>
          <w:b/>
          <w:bCs/>
        </w:rPr>
        <w:t>TS 23.501: Idle mode handling for the non-3GPP access</w:t>
      </w:r>
    </w:p>
    <w:p w14:paraId="47EC5D68" w14:textId="398219F9"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r>
      <w:r w:rsidR="006F2FE5">
        <w:rPr>
          <w:rFonts w:ascii="Arial" w:hAnsi="Arial" w:cs="Arial"/>
          <w:b/>
        </w:rPr>
        <w:t>Discussion</w:t>
      </w:r>
    </w:p>
    <w:p w14:paraId="51C82956" w14:textId="637088DF" w:rsidR="00FB501F" w:rsidRDefault="00FB501F" w:rsidP="00FB501F">
      <w:pPr>
        <w:ind w:left="2127" w:hanging="2127"/>
        <w:rPr>
          <w:rFonts w:ascii="Arial" w:hAnsi="Arial" w:cs="Arial"/>
          <w:b/>
        </w:rPr>
      </w:pPr>
      <w:r>
        <w:rPr>
          <w:rFonts w:ascii="Arial" w:hAnsi="Arial" w:cs="Arial"/>
          <w:b/>
        </w:rPr>
        <w:t xml:space="preserve">Agenda </w:t>
      </w:r>
      <w:r w:rsidR="00400D70">
        <w:rPr>
          <w:rFonts w:ascii="Arial" w:hAnsi="Arial" w:cs="Arial"/>
          <w:b/>
        </w:rPr>
        <w:t>Item:</w:t>
      </w:r>
      <w:r w:rsidR="00400D70">
        <w:rPr>
          <w:rFonts w:ascii="Arial" w:hAnsi="Arial" w:cs="Arial"/>
          <w:b/>
        </w:rPr>
        <w:tab/>
        <w:t>6.5.</w:t>
      </w:r>
      <w:r w:rsidR="00410E28">
        <w:rPr>
          <w:rFonts w:ascii="Arial" w:hAnsi="Arial" w:cs="Arial"/>
          <w:b/>
        </w:rPr>
        <w:t>2 / 6.5.10</w:t>
      </w:r>
    </w:p>
    <w:p w14:paraId="06E697D2" w14:textId="77777777" w:rsidR="00FB501F" w:rsidRDefault="00FB501F" w:rsidP="00FB501F">
      <w:pPr>
        <w:ind w:left="2127" w:hanging="2127"/>
        <w:rPr>
          <w:rFonts w:ascii="Arial" w:hAnsi="Arial" w:cs="Arial"/>
          <w:b/>
        </w:rPr>
      </w:pPr>
      <w:r>
        <w:rPr>
          <w:rFonts w:ascii="Arial" w:hAnsi="Arial" w:cs="Arial"/>
          <w:b/>
        </w:rPr>
        <w:t>Work Item / Release:</w:t>
      </w:r>
      <w:r>
        <w:rPr>
          <w:rFonts w:ascii="Arial" w:hAnsi="Arial" w:cs="Arial"/>
          <w:b/>
        </w:rPr>
        <w:tab/>
        <w:t>5GS_Ph1 / Rel-15</w:t>
      </w:r>
    </w:p>
    <w:p w14:paraId="575B0304" w14:textId="7D4945A7" w:rsidR="00FB501F" w:rsidRDefault="00FB501F" w:rsidP="00FB501F">
      <w:pPr>
        <w:rPr>
          <w:rFonts w:ascii="Arial" w:hAnsi="Arial" w:cs="Arial"/>
          <w:i/>
          <w:lang w:eastAsia="ko-KR"/>
        </w:rPr>
      </w:pPr>
      <w:r>
        <w:rPr>
          <w:rFonts w:ascii="Arial" w:hAnsi="Arial" w:cs="Arial"/>
          <w:i/>
        </w:rPr>
        <w:t>Abstract of the contribution:</w:t>
      </w:r>
      <w:r w:rsidR="00F20F2D">
        <w:rPr>
          <w:rFonts w:ascii="Arial" w:hAnsi="Arial" w:cs="Arial"/>
          <w:i/>
        </w:rPr>
        <w:t xml:space="preserve"> </w:t>
      </w:r>
      <w:r w:rsidR="00D11AD9" w:rsidRPr="00D11AD9">
        <w:rPr>
          <w:rFonts w:ascii="Arial" w:hAnsi="Arial" w:cs="Arial"/>
          <w:i/>
        </w:rPr>
        <w:t>This contribution analy</w:t>
      </w:r>
      <w:r w:rsidR="00410E28">
        <w:rPr>
          <w:rFonts w:ascii="Arial" w:hAnsi="Arial" w:cs="Arial"/>
          <w:i/>
        </w:rPr>
        <w:t>s</w:t>
      </w:r>
      <w:r w:rsidR="00D11AD9" w:rsidRPr="00D11AD9">
        <w:rPr>
          <w:rFonts w:ascii="Arial" w:hAnsi="Arial" w:cs="Arial"/>
          <w:i/>
        </w:rPr>
        <w:t>es and proposes to clarify the idle mode behavior for the non-3gpp access.</w:t>
      </w:r>
    </w:p>
    <w:p w14:paraId="76C6E23A" w14:textId="63AAAB70" w:rsidR="00FB501F" w:rsidRPr="00DB4F61" w:rsidRDefault="00FB501F" w:rsidP="00FB501F">
      <w:pPr>
        <w:pStyle w:val="1"/>
      </w:pPr>
      <w:r w:rsidRPr="00DB4F61">
        <w:t>1.</w:t>
      </w:r>
      <w:r>
        <w:tab/>
      </w:r>
      <w:r w:rsidR="0095771A">
        <w:t>Introduction</w:t>
      </w:r>
    </w:p>
    <w:p w14:paraId="6B6000B8" w14:textId="089F0ED9" w:rsidR="00657F08" w:rsidRDefault="00657F08" w:rsidP="00657F08">
      <w:pPr>
        <w:pStyle w:val="Description"/>
      </w:pPr>
      <w:r>
        <w:t>In the SA2#119 meeting, the following description on the non-3</w:t>
      </w:r>
      <w:r w:rsidR="006F63CB">
        <w:t>GPP access was approved for</w:t>
      </w:r>
      <w:r>
        <w:t xml:space="preserve"> TS 23.501:</w:t>
      </w:r>
    </w:p>
    <w:p w14:paraId="12FB8885" w14:textId="77777777" w:rsidR="006F2FE5" w:rsidRDefault="006F2FE5" w:rsidP="00657F08">
      <w:pPr>
        <w:pStyle w:val="Description"/>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7"/>
      </w:tblGrid>
      <w:tr w:rsidR="006F2FE5" w14:paraId="664B0127" w14:textId="77777777" w:rsidTr="00CA2760">
        <w:tc>
          <w:tcPr>
            <w:tcW w:w="9837" w:type="dxa"/>
            <w:shd w:val="clear" w:color="auto" w:fill="auto"/>
          </w:tcPr>
          <w:p w14:paraId="648741A2" w14:textId="77777777" w:rsidR="006F2FE5" w:rsidRPr="00CA2760" w:rsidRDefault="006F2FE5" w:rsidP="006F2FE5">
            <w:pPr>
              <w:pStyle w:val="3"/>
              <w:rPr>
                <w:lang w:val="en-US"/>
              </w:rPr>
            </w:pPr>
            <w:bookmarkStart w:id="0" w:name="_Toc475575375"/>
            <w:r w:rsidRPr="00CA2760">
              <w:rPr>
                <w:lang w:val="en-US"/>
              </w:rPr>
              <w:t>5.5.2</w:t>
            </w:r>
            <w:r w:rsidRPr="00CA2760">
              <w:rPr>
                <w:lang w:val="en-US"/>
              </w:rPr>
              <w:tab/>
              <w:t>Registration Management</w:t>
            </w:r>
            <w:bookmarkEnd w:id="0"/>
          </w:p>
          <w:p w14:paraId="33EDD884" w14:textId="77777777" w:rsidR="006F2FE5" w:rsidRPr="00BF47E2" w:rsidRDefault="006F2FE5" w:rsidP="006F2FE5">
            <w:pPr>
              <w:rPr>
                <w:noProof/>
              </w:rPr>
            </w:pPr>
            <w:r>
              <w:rPr>
                <w:noProof/>
              </w:rPr>
              <w:t xml:space="preserve">For an UE that is registered over non 3GPP access, a change point of attachment </w:t>
            </w:r>
            <w:r>
              <w:t xml:space="preserve">(e.g. change of WLAN AP) </w:t>
            </w:r>
            <w:r>
              <w:rPr>
                <w:noProof/>
              </w:rPr>
              <w:t xml:space="preserve">shall not lead the UE </w:t>
            </w:r>
            <w:r w:rsidRPr="00D20A28">
              <w:t xml:space="preserve">to perform </w:t>
            </w:r>
            <w:r>
              <w:t>a</w:t>
            </w:r>
            <w:r w:rsidRPr="00D20A28">
              <w:t xml:space="preserve"> registration update procedure</w:t>
            </w:r>
            <w:r>
              <w:rPr>
                <w:noProof/>
              </w:rPr>
              <w:t xml:space="preserve">  </w:t>
            </w:r>
          </w:p>
          <w:p w14:paraId="469812AD" w14:textId="77777777" w:rsidR="006F2FE5" w:rsidRPr="00BF47E2" w:rsidRDefault="006F2FE5" w:rsidP="006F2FE5">
            <w:pPr>
              <w:pStyle w:val="EditorsNote"/>
            </w:pPr>
            <w:r w:rsidRPr="00CA2760">
              <w:rPr>
                <w:highlight w:val="yellow"/>
              </w:rPr>
              <w:t>Editor’s Note:</w:t>
            </w:r>
            <w:r w:rsidRPr="00CA2760">
              <w:rPr>
                <w:highlight w:val="yellow"/>
              </w:rPr>
              <w:tab/>
              <w:t>It is FFS whether the UE needs to support periodic registration update procedures over  Non 3GPP access</w:t>
            </w:r>
          </w:p>
          <w:p w14:paraId="53113EB4" w14:textId="77777777" w:rsidR="006F2FE5" w:rsidRPr="00CA2760" w:rsidRDefault="006F2FE5" w:rsidP="006F2FE5">
            <w:pPr>
              <w:pStyle w:val="3"/>
              <w:rPr>
                <w:lang w:val="en-US"/>
              </w:rPr>
            </w:pPr>
            <w:bookmarkStart w:id="1" w:name="_Toc475575376"/>
            <w:r w:rsidRPr="00CA2760">
              <w:rPr>
                <w:lang w:val="en-US"/>
              </w:rPr>
              <w:t>5.5.3</w:t>
            </w:r>
            <w:r w:rsidRPr="00CA2760">
              <w:rPr>
                <w:lang w:val="en-US"/>
              </w:rPr>
              <w:tab/>
              <w:t>Connection Management</w:t>
            </w:r>
            <w:bookmarkEnd w:id="1"/>
          </w:p>
          <w:p w14:paraId="579F60A5" w14:textId="77777777" w:rsidR="006F2FE5" w:rsidRDefault="006F2FE5" w:rsidP="006F2FE5">
            <w:r>
              <w:t xml:space="preserve">In case of Untrusted Non 3GPP access to 5G Core </w:t>
            </w:r>
            <w:r w:rsidRPr="00CA2760">
              <w:rPr>
                <w:highlight w:val="yellow"/>
              </w:rPr>
              <w:t>the release of the Nwu signalling connection</w:t>
            </w:r>
            <w:r>
              <w:t xml:space="preserve"> between the UE and the N3IWF is interpreted </w:t>
            </w:r>
          </w:p>
          <w:p w14:paraId="184B914E" w14:textId="77777777" w:rsidR="006F2FE5" w:rsidRDefault="006F2FE5" w:rsidP="00CA2760">
            <w:pPr>
              <w:pStyle w:val="B1"/>
              <w:numPr>
                <w:ilvl w:val="0"/>
                <w:numId w:val="5"/>
              </w:numPr>
              <w:overflowPunct w:val="0"/>
              <w:autoSpaceDE w:val="0"/>
              <w:autoSpaceDN w:val="0"/>
              <w:adjustRightInd w:val="0"/>
              <w:textAlignment w:val="baseline"/>
            </w:pPr>
            <w:r>
              <w:t xml:space="preserve">By the UE as a criteria </w:t>
            </w:r>
            <w:r w:rsidRPr="00CA2760">
              <w:rPr>
                <w:highlight w:val="yellow"/>
              </w:rPr>
              <w:t>to go to CM-IDLE state for the Non 3GPP access</w:t>
            </w:r>
          </w:p>
          <w:p w14:paraId="26121E60" w14:textId="77777777" w:rsidR="006F2FE5" w:rsidRPr="00AC62E2" w:rsidRDefault="006F2FE5" w:rsidP="00CA2760">
            <w:pPr>
              <w:pStyle w:val="B1"/>
              <w:numPr>
                <w:ilvl w:val="0"/>
                <w:numId w:val="5"/>
              </w:numPr>
              <w:overflowPunct w:val="0"/>
              <w:autoSpaceDE w:val="0"/>
              <w:autoSpaceDN w:val="0"/>
              <w:adjustRightInd w:val="0"/>
              <w:textAlignment w:val="baseline"/>
            </w:pPr>
            <w:r w:rsidRPr="00AC62E2">
              <w:t>By the N3IWF as a criteria to release the N2 connection</w:t>
            </w:r>
          </w:p>
          <w:p w14:paraId="202415D4" w14:textId="77777777" w:rsidR="006F2FE5" w:rsidRDefault="006F2FE5" w:rsidP="006F2FE5">
            <w:r>
              <w:t xml:space="preserve">In case of Untrusted Non 3GPP access to the 5G Core, when the AMF releases the N2 interface, the N3IWF shall </w:t>
            </w:r>
            <w:r w:rsidRPr="00CA2760">
              <w:rPr>
                <w:highlight w:val="yellow"/>
              </w:rPr>
              <w:t>release all the resources associated with the UE</w:t>
            </w:r>
            <w:r>
              <w:t xml:space="preserve"> including the NWu connection with the UE. </w:t>
            </w:r>
            <w:r w:rsidRPr="00D20A28">
              <w:t xml:space="preserve">When the N2 signalling connection is released, the </w:t>
            </w:r>
            <w:r w:rsidRPr="00CA2760">
              <w:rPr>
                <w:highlight w:val="yellow"/>
              </w:rPr>
              <w:t>UE state in the AMF for the non-3GPP access is CM-IDLE</w:t>
            </w:r>
            <w:r w:rsidRPr="00D20A28">
              <w:t>.</w:t>
            </w:r>
          </w:p>
          <w:p w14:paraId="5603AE85" w14:textId="220EC45E" w:rsidR="006F2FE5" w:rsidRPr="006F2FE5" w:rsidRDefault="006F2FE5" w:rsidP="006F2FE5">
            <w:r w:rsidRPr="006C79D0">
              <w:rPr>
                <w:lang w:eastAsia="zh-CN"/>
              </w:rPr>
              <w:t xml:space="preserve">An UE </w:t>
            </w:r>
            <w:r w:rsidRPr="00CA2760">
              <w:rPr>
                <w:highlight w:val="yellow"/>
                <w:lang w:eastAsia="zh-CN"/>
              </w:rPr>
              <w:t>cannot be paged</w:t>
            </w:r>
            <w:r w:rsidRPr="006C79D0">
              <w:rPr>
                <w:lang w:eastAsia="zh-CN"/>
              </w:rPr>
              <w:t xml:space="preserve"> on non 3GPP access</w:t>
            </w:r>
            <w:r w:rsidRPr="008D0231">
              <w:rPr>
                <w:lang w:eastAsia="zh-CN"/>
              </w:rPr>
              <w:t>.</w:t>
            </w:r>
          </w:p>
        </w:tc>
      </w:tr>
    </w:tbl>
    <w:p w14:paraId="2B8FFE4D" w14:textId="77777777" w:rsidR="006F2FE5" w:rsidRDefault="006F2FE5" w:rsidP="00657F08">
      <w:pPr>
        <w:pStyle w:val="Description"/>
      </w:pPr>
    </w:p>
    <w:p w14:paraId="421F2319" w14:textId="0B6BF765" w:rsidR="00657F08" w:rsidRDefault="00AC62E2" w:rsidP="00657F08">
      <w:pPr>
        <w:pStyle w:val="Description"/>
      </w:pPr>
      <w:r>
        <w:t>So</w:t>
      </w:r>
      <w:r w:rsidR="0095771A">
        <w:rPr>
          <w:rFonts w:hint="eastAsia"/>
        </w:rPr>
        <w:t xml:space="preserve"> </w:t>
      </w:r>
      <w:r w:rsidR="0095771A">
        <w:t xml:space="preserve">CM-IDLE </w:t>
      </w:r>
      <w:r w:rsidR="0095771A">
        <w:rPr>
          <w:rFonts w:hint="eastAsia"/>
        </w:rPr>
        <w:t>state</w:t>
      </w:r>
      <w:r w:rsidR="0095771A">
        <w:t xml:space="preserve"> is</w:t>
      </w:r>
      <w:r w:rsidR="006F63CB">
        <w:t xml:space="preserve"> now</w:t>
      </w:r>
      <w:r w:rsidR="0095771A">
        <w:t xml:space="preserve"> available</w:t>
      </w:r>
      <w:r w:rsidR="0095771A">
        <w:rPr>
          <w:rFonts w:hint="eastAsia"/>
        </w:rPr>
        <w:t xml:space="preserve"> for the non-3GPP access</w:t>
      </w:r>
      <w:r w:rsidR="0095771A">
        <w:t>. However, it is not clear on the idle mode behavior for the non-3GPP access while in the CM-IDLE state</w:t>
      </w:r>
      <w:r w:rsidR="006F63CB">
        <w:t>, for both the UE and the network.</w:t>
      </w:r>
      <w:r w:rsidR="0095771A">
        <w:t xml:space="preserve"> In this paper, we examine some ambiguous points that needs to be considered for the UE and the network using non-3GPP access in the CM-IDLE state.</w:t>
      </w:r>
    </w:p>
    <w:p w14:paraId="3F924EB9" w14:textId="77777777" w:rsidR="00657F08" w:rsidRDefault="00657F08" w:rsidP="00657F08">
      <w:pPr>
        <w:pStyle w:val="Description"/>
      </w:pPr>
    </w:p>
    <w:p w14:paraId="78CB711D" w14:textId="4E1B93A2" w:rsidR="00FB501F" w:rsidRPr="00B17966" w:rsidRDefault="006F2FE5" w:rsidP="00FB501F">
      <w:pPr>
        <w:pStyle w:val="1"/>
      </w:pPr>
      <w:r>
        <w:br w:type="page"/>
      </w:r>
      <w:r w:rsidR="00FB501F">
        <w:lastRenderedPageBreak/>
        <w:t>2.</w:t>
      </w:r>
      <w:r w:rsidR="00FB501F">
        <w:tab/>
      </w:r>
      <w:r w:rsidR="0095771A">
        <w:t>Discussion</w:t>
      </w:r>
    </w:p>
    <w:p w14:paraId="2FBF6224" w14:textId="23D5E124" w:rsidR="00FB501F" w:rsidRDefault="006F63CB" w:rsidP="00FB501F">
      <w:pPr>
        <w:pStyle w:val="Description"/>
      </w:pPr>
      <w:r>
        <w:t>The UE and network behavior while in the CM-DILE state is specified in the TS 23.501 clause</w:t>
      </w:r>
      <w:r w:rsidR="00F965CA">
        <w:t xml:space="preserve"> 5.3.3.2.2</w:t>
      </w:r>
      <w:r>
        <w:t xml:space="preserv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7"/>
      </w:tblGrid>
      <w:tr w:rsidR="00977CF4" w14:paraId="3BABF6A3" w14:textId="77777777" w:rsidTr="00CA2760">
        <w:tc>
          <w:tcPr>
            <w:tcW w:w="9837" w:type="dxa"/>
            <w:shd w:val="clear" w:color="auto" w:fill="auto"/>
          </w:tcPr>
          <w:p w14:paraId="6AB1AE6F" w14:textId="77777777" w:rsidR="00977CF4" w:rsidRDefault="00977CF4" w:rsidP="00977CF4">
            <w:pPr>
              <w:pStyle w:val="5"/>
              <w:rPr>
                <w:lang w:eastAsia="zh-CN"/>
              </w:rPr>
            </w:pPr>
            <w:bookmarkStart w:id="2" w:name="_Toc476480097"/>
            <w:r w:rsidRPr="00475454">
              <w:rPr>
                <w:lang w:eastAsia="zh-CN"/>
              </w:rPr>
              <w:t>5.3</w:t>
            </w:r>
            <w:r w:rsidRPr="00475454">
              <w:rPr>
                <w:rFonts w:hint="eastAsia"/>
                <w:lang w:eastAsia="zh-CN"/>
              </w:rPr>
              <w:t>.</w:t>
            </w:r>
            <w:r w:rsidRPr="00475454">
              <w:rPr>
                <w:lang w:eastAsia="zh-CN"/>
              </w:rPr>
              <w:t>3</w:t>
            </w:r>
            <w:r w:rsidRPr="00475454">
              <w:rPr>
                <w:rFonts w:hint="eastAsia"/>
                <w:lang w:eastAsia="zh-CN"/>
              </w:rPr>
              <w:t>.</w:t>
            </w:r>
            <w:r w:rsidRPr="00475454">
              <w:rPr>
                <w:lang w:eastAsia="zh-CN"/>
              </w:rPr>
              <w:t>2</w:t>
            </w:r>
            <w:r w:rsidRPr="00475454">
              <w:rPr>
                <w:rFonts w:hint="eastAsia"/>
                <w:lang w:eastAsia="zh-CN"/>
              </w:rPr>
              <w:t>.</w:t>
            </w:r>
            <w:r>
              <w:rPr>
                <w:lang w:eastAsia="zh-CN"/>
              </w:rPr>
              <w:t>2</w:t>
            </w:r>
            <w:r w:rsidRPr="00475454">
              <w:rPr>
                <w:rFonts w:hint="eastAsia"/>
                <w:lang w:eastAsia="zh-CN"/>
              </w:rPr>
              <w:tab/>
              <w:t>C</w:t>
            </w:r>
            <w:r w:rsidRPr="00475454">
              <w:t>M-</w:t>
            </w:r>
            <w:r w:rsidRPr="00475454">
              <w:rPr>
                <w:rFonts w:hint="eastAsia"/>
                <w:lang w:eastAsia="zh-CN"/>
              </w:rPr>
              <w:t>IDLE</w:t>
            </w:r>
            <w:r>
              <w:rPr>
                <w:lang w:eastAsia="zh-CN"/>
              </w:rPr>
              <w:t xml:space="preserve"> state</w:t>
            </w:r>
            <w:bookmarkEnd w:id="2"/>
          </w:p>
          <w:p w14:paraId="3D7DB60F" w14:textId="77777777" w:rsidR="00977CF4" w:rsidRPr="00475454" w:rsidRDefault="00977CF4" w:rsidP="00977CF4">
            <w:r>
              <w:t xml:space="preserve">A UE in CM-IDLE state </w:t>
            </w:r>
            <w:r w:rsidRPr="00DC0ABB">
              <w:t xml:space="preserve">has no NAS signalling connection established with the </w:t>
            </w:r>
            <w:r w:rsidRPr="004146B0">
              <w:t>AMF</w:t>
            </w:r>
            <w:r w:rsidRPr="00DC0ABB">
              <w:t xml:space="preserve"> over N1.</w:t>
            </w:r>
            <w:r w:rsidRPr="00475454" w:rsidDel="004146B0">
              <w:t xml:space="preserve"> </w:t>
            </w:r>
            <w:r>
              <w:t>The</w:t>
            </w:r>
            <w:r w:rsidRPr="00475454">
              <w:t xml:space="preserve"> UE performs cell selection</w:t>
            </w:r>
            <w:r>
              <w:t>, cell</w:t>
            </w:r>
            <w:r w:rsidRPr="00475454" w:rsidDel="00026B01">
              <w:t xml:space="preserve"> </w:t>
            </w:r>
            <w:r w:rsidRPr="00475454">
              <w:t>reselection and PLMN selection.</w:t>
            </w:r>
          </w:p>
          <w:p w14:paraId="1ABE4035" w14:textId="77777777" w:rsidR="00977CF4" w:rsidRPr="00475454" w:rsidRDefault="00977CF4" w:rsidP="00977CF4">
            <w:r w:rsidRPr="00475454">
              <w:t xml:space="preserve">There </w:t>
            </w:r>
            <w:r w:rsidRPr="00475454">
              <w:rPr>
                <w:rFonts w:hint="eastAsia"/>
                <w:lang w:eastAsia="zh-CN"/>
              </w:rPr>
              <w:t>are</w:t>
            </w:r>
            <w:r w:rsidRPr="00475454">
              <w:t xml:space="preserve"> no </w:t>
            </w:r>
            <w:r w:rsidRPr="00475454">
              <w:rPr>
                <w:rFonts w:hint="eastAsia"/>
                <w:lang w:eastAsia="zh-CN"/>
              </w:rPr>
              <w:t>N2</w:t>
            </w:r>
            <w:r w:rsidRPr="00475454">
              <w:t xml:space="preserve"> and </w:t>
            </w:r>
            <w:r w:rsidRPr="00475454">
              <w:rPr>
                <w:rFonts w:hint="eastAsia"/>
                <w:lang w:eastAsia="zh-CN"/>
              </w:rPr>
              <w:t>N3</w:t>
            </w:r>
            <w:r w:rsidRPr="00475454">
              <w:t xml:space="preserve"> connection</w:t>
            </w:r>
            <w:r w:rsidRPr="00475454">
              <w:rPr>
                <w:rFonts w:hint="eastAsia"/>
                <w:lang w:eastAsia="zh-CN"/>
              </w:rPr>
              <w:t>s</w:t>
            </w:r>
            <w:r w:rsidRPr="00475454">
              <w:t xml:space="preserve"> for the UE in the CM-IDLE state.</w:t>
            </w:r>
          </w:p>
          <w:p w14:paraId="0FB1F42B" w14:textId="77777777" w:rsidR="00977CF4" w:rsidRPr="00475454" w:rsidRDefault="00977CF4" w:rsidP="00977CF4">
            <w:r w:rsidRPr="00C41D30">
              <w:rPr>
                <w:lang w:eastAsia="zh-CN"/>
              </w:rPr>
              <w:t xml:space="preserve">In the CM-IDLE state, the </w:t>
            </w:r>
            <w:r w:rsidRPr="00475454">
              <w:rPr>
                <w:rFonts w:hint="eastAsia"/>
                <w:lang w:eastAsia="zh-CN"/>
              </w:rPr>
              <w:t xml:space="preserve">UE </w:t>
            </w:r>
            <w:r w:rsidRPr="00475454">
              <w:t>shall</w:t>
            </w:r>
            <w:r w:rsidRPr="00DC0ABB">
              <w:t xml:space="preserve">, unless otherwise specified in sub-clause </w:t>
            </w:r>
            <w:r w:rsidRPr="00555C5F">
              <w:t>5.3.4.1</w:t>
            </w:r>
            <w:r w:rsidRPr="00475454">
              <w:t>:</w:t>
            </w:r>
          </w:p>
          <w:p w14:paraId="38F0D0F7" w14:textId="77777777" w:rsidR="00977CF4" w:rsidRPr="00475454" w:rsidRDefault="00977CF4" w:rsidP="00977CF4">
            <w:pPr>
              <w:pStyle w:val="B1"/>
            </w:pPr>
            <w:r w:rsidRPr="00475454">
              <w:t>-</w:t>
            </w:r>
            <w:r w:rsidRPr="00475454">
              <w:tab/>
            </w:r>
            <w:r w:rsidRPr="00CA2760">
              <w:rPr>
                <w:lang w:val="en-US"/>
              </w:rPr>
              <w:t xml:space="preserve">if not in MO-only mode, </w:t>
            </w:r>
            <w:r w:rsidRPr="00475454">
              <w:rPr>
                <w:rFonts w:hint="eastAsia"/>
                <w:lang w:eastAsia="zh-CN"/>
              </w:rPr>
              <w:t>respond</w:t>
            </w:r>
            <w:r w:rsidRPr="00475454">
              <w:t xml:space="preserve"> to paging</w:t>
            </w:r>
            <w:r w:rsidRPr="00CA2760">
              <w:rPr>
                <w:lang w:val="en-US"/>
              </w:rPr>
              <w:t>, if received,</w:t>
            </w:r>
            <w:r w:rsidRPr="00475454">
              <w:t xml:space="preserve"> by performing a service request procedure</w:t>
            </w:r>
            <w:r w:rsidRPr="00CA2760">
              <w:rPr>
                <w:lang w:val="en-US"/>
              </w:rPr>
              <w:t xml:space="preserve"> (see TS 23.502 [3] clause 4.2.3.2)</w:t>
            </w:r>
            <w:r w:rsidRPr="00475454">
              <w:t>;</w:t>
            </w:r>
          </w:p>
          <w:p w14:paraId="098D682E" w14:textId="77777777" w:rsidR="00977CF4" w:rsidRDefault="00977CF4" w:rsidP="00977CF4">
            <w:pPr>
              <w:pStyle w:val="B1"/>
            </w:pPr>
            <w:r w:rsidRPr="00475454">
              <w:t>-</w:t>
            </w:r>
            <w:r w:rsidRPr="00475454">
              <w:tab/>
              <w:t xml:space="preserve">perform </w:t>
            </w:r>
            <w:r w:rsidRPr="00475454">
              <w:rPr>
                <w:rFonts w:hint="eastAsia"/>
                <w:lang w:eastAsia="zh-CN"/>
              </w:rPr>
              <w:t>a</w:t>
            </w:r>
            <w:r w:rsidRPr="00475454">
              <w:t xml:space="preserve"> service request procedure when </w:t>
            </w:r>
            <w:r w:rsidRPr="00475454">
              <w:rPr>
                <w:rFonts w:hint="eastAsia"/>
                <w:lang w:eastAsia="ko-KR"/>
              </w:rPr>
              <w:t xml:space="preserve">the UE has </w:t>
            </w:r>
            <w:r w:rsidRPr="00475454">
              <w:t>uplink</w:t>
            </w:r>
            <w:r w:rsidRPr="00475454">
              <w:rPr>
                <w:rFonts w:hint="eastAsia"/>
                <w:lang w:eastAsia="zh-CN"/>
              </w:rPr>
              <w:t xml:space="preserve"> signalling or</w:t>
            </w:r>
            <w:r w:rsidRPr="00475454">
              <w:t xml:space="preserve"> user data to be sent</w:t>
            </w:r>
            <w:r w:rsidRPr="00CA2760">
              <w:rPr>
                <w:lang w:val="en-US"/>
              </w:rPr>
              <w:t xml:space="preserve"> (see TS 23.502 [3] clause 4.2.3.2)</w:t>
            </w:r>
            <w:r w:rsidRPr="00475454">
              <w:t>.</w:t>
            </w:r>
          </w:p>
          <w:p w14:paraId="10E25507" w14:textId="77777777" w:rsidR="00977CF4" w:rsidRPr="00475454" w:rsidRDefault="00977CF4" w:rsidP="00977CF4">
            <w:pPr>
              <w:pStyle w:val="B1"/>
            </w:pPr>
            <w:r>
              <w:t>-</w:t>
            </w:r>
            <w:r>
              <w:tab/>
              <w:t xml:space="preserve">enter CM-CONNECTED state whenever </w:t>
            </w:r>
            <w:r w:rsidRPr="00BF3598">
              <w:rPr>
                <w:noProof/>
              </w:rPr>
              <w:t>an AN</w:t>
            </w:r>
            <w:r>
              <w:t xml:space="preserve"> signalling connection is established between the UE and the AN (e.g. entering RRC Connected state over 3GPP access). The transmission of an Initial NAS message (Registration Request, Service Request or Deregistration Request) initiates the transition from CM-IDLE to CM-CONNECTED state.</w:t>
            </w:r>
          </w:p>
          <w:p w14:paraId="55E49661" w14:textId="77777777" w:rsidR="00977CF4" w:rsidRPr="00555C5F" w:rsidRDefault="00977CF4" w:rsidP="00977CF4">
            <w:r w:rsidRPr="00555C5F">
              <w:t>In the CM-IDLE state, the AMF shall:</w:t>
            </w:r>
          </w:p>
          <w:p w14:paraId="3D69E0DA" w14:textId="77777777" w:rsidR="00977CF4" w:rsidRPr="00CA2760" w:rsidRDefault="00977CF4" w:rsidP="00977CF4">
            <w:pPr>
              <w:pStyle w:val="B1"/>
              <w:rPr>
                <w:lang w:val="en-US"/>
              </w:rPr>
            </w:pPr>
            <w:r w:rsidRPr="00CA2760">
              <w:rPr>
                <w:lang w:val="en-US"/>
              </w:rPr>
              <w:t>-</w:t>
            </w:r>
            <w:r w:rsidRPr="00CA2760">
              <w:rPr>
                <w:lang w:val="en-US"/>
              </w:rPr>
              <w:tab/>
              <w:t>if a UE is not in MO-only mode, perform a network triggered service request procedure when it has signaling or mobile-terminated data to be sent to this UE, by sending a Paging Request to this UE (see TS 23.502 [3] clause 4.2.3.3).</w:t>
            </w:r>
          </w:p>
          <w:p w14:paraId="21E3EE54" w14:textId="77777777" w:rsidR="00977CF4" w:rsidRPr="00CA2760" w:rsidRDefault="00977CF4" w:rsidP="00977CF4">
            <w:pPr>
              <w:pStyle w:val="B1"/>
              <w:rPr>
                <w:lang w:val="en-US"/>
              </w:rPr>
            </w:pPr>
            <w:r w:rsidRPr="00CA2760">
              <w:rPr>
                <w:lang w:val="en-US"/>
              </w:rPr>
              <w:t>-</w:t>
            </w:r>
            <w:r w:rsidRPr="00CA2760">
              <w:rPr>
                <w:lang w:val="en-US"/>
              </w:rPr>
              <w:tab/>
              <w:t>enter CM-CONNECTED whenever an N2 connection is established for this UE between the AN and the AMF.</w:t>
            </w:r>
          </w:p>
          <w:p w14:paraId="403ACBE8" w14:textId="77777777" w:rsidR="00977CF4" w:rsidRPr="00475454" w:rsidRDefault="00977CF4" w:rsidP="00977CF4">
            <w:pPr>
              <w:rPr>
                <w:lang w:eastAsia="zh-CN"/>
              </w:rPr>
            </w:pPr>
            <w:r w:rsidRPr="00475454">
              <w:t xml:space="preserve">The UE and the AMF may optimize the power efficiency </w:t>
            </w:r>
            <w:r w:rsidRPr="00C41D30">
              <w:t xml:space="preserve">and signalling efficiency of the </w:t>
            </w:r>
            <w:r w:rsidRPr="00475454">
              <w:t xml:space="preserve">UE </w:t>
            </w:r>
            <w:r w:rsidRPr="00C41D30">
              <w:t>when in</w:t>
            </w:r>
            <w:r>
              <w:t xml:space="preserve"> </w:t>
            </w:r>
            <w:r w:rsidRPr="00475454">
              <w:t>CM-IDLE state</w:t>
            </w:r>
            <w:r w:rsidRPr="009F5807">
              <w:t xml:space="preserve"> </w:t>
            </w:r>
            <w:r>
              <w:t xml:space="preserve">e.g. by </w:t>
            </w:r>
            <w:r w:rsidRPr="00173105">
              <w:rPr>
                <w:rFonts w:hint="eastAsia"/>
                <w:lang w:eastAsia="zh-CN"/>
              </w:rPr>
              <w:t>activating M</w:t>
            </w:r>
            <w:r>
              <w:rPr>
                <w:lang w:eastAsia="zh-CN"/>
              </w:rPr>
              <w:t>IC</w:t>
            </w:r>
            <w:r w:rsidRPr="00173105">
              <w:rPr>
                <w:rFonts w:hint="eastAsia"/>
                <w:lang w:eastAsia="zh-CN"/>
              </w:rPr>
              <w:t>O mode</w:t>
            </w:r>
            <w:r>
              <w:t xml:space="preserve"> (see sub-clause 5.4.1.3)</w:t>
            </w:r>
            <w:r w:rsidRPr="00475454">
              <w:t>.</w:t>
            </w:r>
          </w:p>
          <w:p w14:paraId="2AAD5062" w14:textId="77777777" w:rsidR="00977CF4" w:rsidRPr="00CA2760" w:rsidRDefault="00977CF4" w:rsidP="00977CF4">
            <w:pPr>
              <w:pStyle w:val="EditorsNote"/>
              <w:rPr>
                <w:rFonts w:eastAsia="SimSun"/>
                <w:lang w:eastAsia="zh-CN"/>
              </w:rPr>
            </w:pPr>
            <w:r>
              <w:t>Editor's note:</w:t>
            </w:r>
            <w:r w:rsidRPr="00475454">
              <w:tab/>
            </w:r>
            <w:r w:rsidRPr="00CA2760">
              <w:rPr>
                <w:rFonts w:eastAsia="SimSun" w:hint="eastAsia"/>
                <w:lang w:eastAsia="zh-CN"/>
              </w:rPr>
              <w:t>The CM states for</w:t>
            </w:r>
            <w:r w:rsidRPr="00475454">
              <w:rPr>
                <w:rFonts w:hint="eastAsia"/>
                <w:lang w:eastAsia="zh-CN"/>
              </w:rPr>
              <w:t xml:space="preserve"> the UE that successfully registered via non-3GPP access </w:t>
            </w:r>
            <w:r w:rsidRPr="00CA2760">
              <w:rPr>
                <w:rFonts w:eastAsia="SimSun" w:hint="eastAsia"/>
                <w:lang w:eastAsia="zh-CN"/>
              </w:rPr>
              <w:t>is FFS.</w:t>
            </w:r>
          </w:p>
          <w:p w14:paraId="5A52F5C9" w14:textId="356CE7B8" w:rsidR="00977CF4" w:rsidRPr="00BA3FE7" w:rsidRDefault="00977CF4" w:rsidP="00BA3FE7">
            <w:pPr>
              <w:pStyle w:val="EditorsNote"/>
              <w:rPr>
                <w:rFonts w:eastAsia="SimSun"/>
                <w:lang w:eastAsia="zh-CN"/>
              </w:rPr>
            </w:pPr>
            <w:r>
              <w:t>Editor's note:</w:t>
            </w:r>
            <w:r w:rsidRPr="00CA2760">
              <w:rPr>
                <w:rFonts w:eastAsia="MS Mincho"/>
              </w:rPr>
              <w:tab/>
            </w:r>
            <w:r w:rsidRPr="00CA2760">
              <w:rPr>
                <w:rFonts w:eastAsia="SimSun"/>
                <w:lang w:val="en-US" w:eastAsia="zh-CN"/>
              </w:rPr>
              <w:t>The definition of AN signaling connection is FFS: over 3GPP access, an AN signaling connection is an RRC connection. Over N3GPP access, an AN signaling connection is FFS</w:t>
            </w:r>
          </w:p>
        </w:tc>
      </w:tr>
    </w:tbl>
    <w:p w14:paraId="2D964ACE" w14:textId="77777777" w:rsidR="00977CF4" w:rsidRDefault="00977CF4" w:rsidP="00FB501F">
      <w:pPr>
        <w:pStyle w:val="Description"/>
      </w:pPr>
    </w:p>
    <w:p w14:paraId="2D599083" w14:textId="485B4F2C" w:rsidR="002A0A38" w:rsidRDefault="003C4635" w:rsidP="00FB501F">
      <w:pPr>
        <w:pStyle w:val="Description"/>
      </w:pPr>
      <w:r>
        <w:t xml:space="preserve">According to </w:t>
      </w:r>
      <w:r w:rsidR="00D94D9A">
        <w:t xml:space="preserve">the text </w:t>
      </w:r>
      <w:r w:rsidR="00DA7767">
        <w:t xml:space="preserve">above, </w:t>
      </w:r>
      <w:r w:rsidR="002A0A38">
        <w:rPr>
          <w:rFonts w:hint="eastAsia"/>
        </w:rPr>
        <w:t>UE</w:t>
      </w:r>
      <w:r w:rsidR="002A0A38">
        <w:t xml:space="preserve">’s behaviors </w:t>
      </w:r>
      <w:r>
        <w:t xml:space="preserve">for </w:t>
      </w:r>
      <w:r w:rsidR="002A0A38">
        <w:t>CM-IDLE state are:</w:t>
      </w:r>
    </w:p>
    <w:p w14:paraId="4FFE7DBF" w14:textId="2E765644" w:rsidR="00D93170" w:rsidRDefault="002A0A38" w:rsidP="00D93170">
      <w:pPr>
        <w:pStyle w:val="Description"/>
        <w:numPr>
          <w:ilvl w:val="0"/>
          <w:numId w:val="7"/>
        </w:numPr>
      </w:pPr>
      <w:r>
        <w:t>performing</w:t>
      </w:r>
      <w:r w:rsidRPr="002A0A38">
        <w:t xml:space="preserve"> cell selection, cell</w:t>
      </w:r>
      <w:r w:rsidR="00AC62E2">
        <w:t xml:space="preserve"> reselection and PLMN selection</w:t>
      </w:r>
    </w:p>
    <w:p w14:paraId="160A532D" w14:textId="41F4651E" w:rsidR="00D93170" w:rsidRDefault="00D93170" w:rsidP="00D93170">
      <w:pPr>
        <w:pStyle w:val="Description"/>
        <w:numPr>
          <w:ilvl w:val="0"/>
          <w:numId w:val="7"/>
        </w:numPr>
      </w:pPr>
      <w:r>
        <w:t>t</w:t>
      </w:r>
      <w:r>
        <w:rPr>
          <w:rFonts w:hint="eastAsia"/>
        </w:rPr>
        <w:t>ransition from CM-IDLE to CM-CONNECTED</w:t>
      </w:r>
      <w:r w:rsidR="00AC62E2">
        <w:t xml:space="preserve"> state by sending RM procedure (Service Request, Registration)</w:t>
      </w:r>
    </w:p>
    <w:p w14:paraId="57D80A7C" w14:textId="1617280B" w:rsidR="00AC62E2" w:rsidRDefault="00AC62E2" w:rsidP="00D93170">
      <w:pPr>
        <w:pStyle w:val="Description"/>
        <w:numPr>
          <w:ilvl w:val="0"/>
          <w:numId w:val="7"/>
        </w:numPr>
      </w:pPr>
      <w:r>
        <w:t>receiving paging for mobile terminated data/signalling (if any)</w:t>
      </w:r>
    </w:p>
    <w:p w14:paraId="2723BC1C" w14:textId="5407B6B0" w:rsidR="003C4635" w:rsidRPr="00D93170" w:rsidRDefault="003C4635" w:rsidP="00AC62E2">
      <w:pPr>
        <w:pStyle w:val="Description"/>
        <w:ind w:left="284"/>
      </w:pPr>
      <w:r w:rsidRPr="00D93170">
        <w:t xml:space="preserve">Additionally, </w:t>
      </w:r>
      <w:r w:rsidR="00AC62E2">
        <w:t xml:space="preserve">reachability management by </w:t>
      </w:r>
      <w:r w:rsidRPr="00D93170">
        <w:t xml:space="preserve">performing periodic </w:t>
      </w:r>
      <w:r w:rsidR="00D93170">
        <w:t>r</w:t>
      </w:r>
      <w:r w:rsidRPr="00D93170">
        <w:t>egistration upda</w:t>
      </w:r>
      <w:r w:rsidR="008920FD">
        <w:t>te procedure, with the periodic registration timer (</w:t>
      </w:r>
      <w:r w:rsidR="00AC62E2">
        <w:t>similar to pTAU timer) handling</w:t>
      </w:r>
    </w:p>
    <w:p w14:paraId="2292078D" w14:textId="271E25E6" w:rsidR="009766B6" w:rsidRDefault="003C4635" w:rsidP="00D93170">
      <w:pPr>
        <w:rPr>
          <w:lang w:eastAsia="ko-KR"/>
        </w:rPr>
      </w:pPr>
      <w:r>
        <w:rPr>
          <w:rFonts w:hint="eastAsia"/>
          <w:lang w:eastAsia="ko-KR"/>
        </w:rPr>
        <w:t>(Re</w:t>
      </w:r>
      <w:r>
        <w:rPr>
          <w:lang w:eastAsia="ko-KR"/>
        </w:rPr>
        <w:t>-</w:t>
      </w:r>
      <w:r>
        <w:rPr>
          <w:rFonts w:hint="eastAsia"/>
          <w:lang w:eastAsia="ko-KR"/>
        </w:rPr>
        <w:t xml:space="preserve">)selection of cell or PLMN is </w:t>
      </w:r>
      <w:r>
        <w:rPr>
          <w:lang w:eastAsia="ko-KR"/>
        </w:rPr>
        <w:t xml:space="preserve">surely </w:t>
      </w:r>
      <w:r>
        <w:rPr>
          <w:rFonts w:hint="eastAsia"/>
          <w:lang w:eastAsia="ko-KR"/>
        </w:rPr>
        <w:t>not applicable for the non-</w:t>
      </w:r>
      <w:r>
        <w:rPr>
          <w:lang w:eastAsia="ko-KR"/>
        </w:rPr>
        <w:t>3GPP access.</w:t>
      </w:r>
      <w:r w:rsidR="00AC62E2">
        <w:rPr>
          <w:lang w:eastAsia="ko-KR"/>
        </w:rPr>
        <w:t xml:space="preserve"> So cell/PLMN selection doesn’t have to be considered. And paging is not applicable on non-3GPP access according to TS 23.501 clause 5.5.3, so paging also doesn’t need to be considered either.</w:t>
      </w:r>
      <w:r w:rsidR="009766B6">
        <w:rPr>
          <w:lang w:eastAsia="ko-KR"/>
        </w:rPr>
        <w:t xml:space="preserve"> So only other two points, CM state transition and reachability management, needs to be analysed.</w:t>
      </w:r>
    </w:p>
    <w:p w14:paraId="010AF731" w14:textId="6499B04B" w:rsidR="006814BA" w:rsidRDefault="00977CF4" w:rsidP="009766B6">
      <w:pPr>
        <w:rPr>
          <w:lang w:eastAsia="ko-KR"/>
        </w:rPr>
      </w:pPr>
      <w:r>
        <w:rPr>
          <w:lang w:eastAsia="ko-KR"/>
        </w:rPr>
        <w:t xml:space="preserve">One of the benefits of CM-IDLE state for non-3GPP access can be an efficient context handling. </w:t>
      </w:r>
      <w:r w:rsidR="002417A9">
        <w:rPr>
          <w:lang w:eastAsia="ko-KR"/>
        </w:rPr>
        <w:t>But</w:t>
      </w:r>
      <w:r w:rsidR="006814BA">
        <w:rPr>
          <w:rFonts w:hint="eastAsia"/>
          <w:lang w:eastAsia="ko-KR"/>
        </w:rPr>
        <w:t xml:space="preserve"> still what kind of information or context remains in the AMF is unclear</w:t>
      </w:r>
      <w:r w:rsidR="00FA5250">
        <w:rPr>
          <w:lang w:eastAsia="ko-KR"/>
        </w:rPr>
        <w:t>.</w:t>
      </w:r>
      <w:r w:rsidR="006814BA">
        <w:rPr>
          <w:rFonts w:hint="eastAsia"/>
          <w:lang w:eastAsia="ko-KR"/>
        </w:rPr>
        <w:t xml:space="preserve"> </w:t>
      </w:r>
      <w:r w:rsidR="006814BA">
        <w:rPr>
          <w:lang w:eastAsia="ko-KR"/>
        </w:rPr>
        <w:t>If non-3gpp access refers the handling of 3GPP access, one problem remains: the security context.</w:t>
      </w:r>
      <w:r w:rsidR="00420DF4">
        <w:rPr>
          <w:lang w:eastAsia="ko-KR"/>
        </w:rPr>
        <w:t xml:space="preserve"> </w:t>
      </w:r>
      <w:r w:rsidR="009766B6">
        <w:rPr>
          <w:lang w:eastAsia="ko-KR"/>
        </w:rPr>
        <w:t xml:space="preserve">Depending on the AMF’s handling of security context regarding non-3GPP access in CM-IDLE state, how the CM state transition (from idle to connected) can take place would be determine, e.g. whether to use service request or registration, or other procedure. </w:t>
      </w:r>
      <w:r w:rsidR="00420DF4">
        <w:rPr>
          <w:lang w:eastAsia="ko-KR"/>
        </w:rPr>
        <w:t xml:space="preserve">And </w:t>
      </w:r>
      <w:r w:rsidR="009766B6">
        <w:rPr>
          <w:lang w:eastAsia="ko-KR"/>
        </w:rPr>
        <w:t xml:space="preserve">it is clear that the handling of security parameter </w:t>
      </w:r>
      <w:r w:rsidR="009766B6">
        <w:rPr>
          <w:lang w:eastAsia="ko-KR"/>
        </w:rPr>
        <w:lastRenderedPageBreak/>
        <w:t xml:space="preserve">during certain state should be </w:t>
      </w:r>
      <w:r w:rsidR="006814BA">
        <w:rPr>
          <w:lang w:eastAsia="ko-KR"/>
        </w:rPr>
        <w:t>analysed a</w:t>
      </w:r>
      <w:r w:rsidR="00183A46">
        <w:rPr>
          <w:lang w:eastAsia="ko-KR"/>
        </w:rPr>
        <w:t>nd determined by SA3.</w:t>
      </w:r>
    </w:p>
    <w:p w14:paraId="02829EB1" w14:textId="4DCBDB8E" w:rsidR="00183A46" w:rsidRPr="00183A46" w:rsidRDefault="00183A46" w:rsidP="006814BA">
      <w:pPr>
        <w:rPr>
          <w:b/>
          <w:lang w:eastAsia="ko-KR"/>
        </w:rPr>
      </w:pPr>
      <w:r w:rsidRPr="00183A46">
        <w:rPr>
          <w:b/>
          <w:lang w:eastAsia="ko-KR"/>
        </w:rPr>
        <w:t xml:space="preserve">Observation 1. </w:t>
      </w:r>
      <w:r w:rsidR="00FA5250" w:rsidRPr="00FA5250">
        <w:rPr>
          <w:b/>
          <w:lang w:eastAsia="ko-KR"/>
        </w:rPr>
        <w:t>I</w:t>
      </w:r>
      <w:r w:rsidR="00FA5250" w:rsidRPr="00FA5250">
        <w:rPr>
          <w:rFonts w:hint="eastAsia"/>
          <w:b/>
          <w:lang w:eastAsia="ko-KR"/>
        </w:rPr>
        <w:t xml:space="preserve">t </w:t>
      </w:r>
      <w:r w:rsidR="00FA5250" w:rsidRPr="00FA5250">
        <w:rPr>
          <w:b/>
          <w:lang w:eastAsia="ko-KR"/>
        </w:rPr>
        <w:t xml:space="preserve">is unclear how </w:t>
      </w:r>
      <w:r w:rsidR="00FC5DB0">
        <w:rPr>
          <w:b/>
          <w:lang w:eastAsia="ko-KR"/>
        </w:rPr>
        <w:t xml:space="preserve">to handle </w:t>
      </w:r>
      <w:r w:rsidR="00FC5DB0" w:rsidRPr="00183A46">
        <w:rPr>
          <w:b/>
          <w:lang w:eastAsia="ko-KR"/>
        </w:rPr>
        <w:t>security context w</w:t>
      </w:r>
      <w:r w:rsidR="00FC5DB0">
        <w:rPr>
          <w:b/>
          <w:lang w:eastAsia="ko-KR"/>
        </w:rPr>
        <w:t>hen the UE goes to CM-IDLE and how the CM state transition takes place, for non-3GPP</w:t>
      </w:r>
      <w:r w:rsidR="009766B6">
        <w:rPr>
          <w:b/>
          <w:lang w:eastAsia="ko-KR"/>
        </w:rPr>
        <w:t xml:space="preserve">, which needs to be </w:t>
      </w:r>
      <w:r w:rsidRPr="00183A46">
        <w:rPr>
          <w:b/>
          <w:lang w:eastAsia="ko-KR"/>
        </w:rPr>
        <w:t>analysed and determined by SA3</w:t>
      </w:r>
      <w:r w:rsidR="009766B6">
        <w:rPr>
          <w:b/>
          <w:lang w:eastAsia="ko-KR"/>
        </w:rPr>
        <w:t>.</w:t>
      </w:r>
    </w:p>
    <w:p w14:paraId="015C6E31" w14:textId="77777777" w:rsidR="005738B6" w:rsidRPr="009766B6" w:rsidRDefault="005738B6" w:rsidP="006814BA">
      <w:pPr>
        <w:rPr>
          <w:lang w:eastAsia="ko-KR"/>
        </w:rPr>
      </w:pPr>
    </w:p>
    <w:p w14:paraId="49A62E84" w14:textId="0A48B3E2" w:rsidR="00253C60" w:rsidRDefault="00FA5250" w:rsidP="00FE4100">
      <w:pPr>
        <w:rPr>
          <w:lang w:eastAsia="ko-KR"/>
        </w:rPr>
      </w:pPr>
      <w:r>
        <w:rPr>
          <w:rFonts w:hint="eastAsia"/>
          <w:lang w:eastAsia="ko-KR"/>
        </w:rPr>
        <w:t>I</w:t>
      </w:r>
      <w:r>
        <w:rPr>
          <w:lang w:eastAsia="ko-KR"/>
        </w:rPr>
        <w:t>n terms of UE reachability, the UE can be considered unreachable while in CM-IDLE state for non-3GPP access, since a</w:t>
      </w:r>
      <w:r w:rsidRPr="00253C60">
        <w:rPr>
          <w:lang w:eastAsia="ko-KR"/>
        </w:rPr>
        <w:t>n UE cannot be paged on non 3GPP acce</w:t>
      </w:r>
      <w:r>
        <w:rPr>
          <w:lang w:eastAsia="ko-KR"/>
        </w:rPr>
        <w:t>ss.</w:t>
      </w:r>
      <w:r w:rsidR="00DF2D16">
        <w:rPr>
          <w:lang w:eastAsia="ko-KR"/>
        </w:rPr>
        <w:t xml:space="preserve"> So MT data/signalling is not available in CM-IDLE state, while MO data/signalling may be possible if the CM-state transition for non-3GPP access is defined</w:t>
      </w:r>
      <w:r w:rsidR="00B743D8">
        <w:rPr>
          <w:lang w:eastAsia="ko-KR"/>
        </w:rPr>
        <w:t xml:space="preserve">. </w:t>
      </w:r>
    </w:p>
    <w:p w14:paraId="00D9D4DA" w14:textId="5DFBC372" w:rsidR="00620A63" w:rsidRDefault="00D94D9A" w:rsidP="00D94D9A">
      <w:pPr>
        <w:rPr>
          <w:b/>
          <w:lang w:eastAsia="ko-KR"/>
        </w:rPr>
      </w:pPr>
      <w:r w:rsidRPr="00D94D9A">
        <w:rPr>
          <w:b/>
          <w:lang w:eastAsia="ko-KR"/>
        </w:rPr>
        <w:t>Observation 2. Since an UE cannot be paged on non 3GPP access, the UE is unreachable in CM-IDLE state if the UE is only using non-3GPP access</w:t>
      </w:r>
      <w:r w:rsidR="00620A63">
        <w:rPr>
          <w:b/>
          <w:lang w:eastAsia="ko-KR"/>
        </w:rPr>
        <w:t>.</w:t>
      </w:r>
    </w:p>
    <w:p w14:paraId="017E84D8" w14:textId="3DE7BD49" w:rsidR="009766B6" w:rsidRDefault="00B743D8" w:rsidP="009766B6">
      <w:pPr>
        <w:rPr>
          <w:lang w:eastAsia="ko-KR"/>
        </w:rPr>
      </w:pPr>
      <w:r>
        <w:rPr>
          <w:lang w:eastAsia="ko-KR"/>
        </w:rPr>
        <w:t>I</w:t>
      </w:r>
      <w:r>
        <w:rPr>
          <w:rFonts w:hint="eastAsia"/>
          <w:lang w:eastAsia="ko-KR"/>
        </w:rPr>
        <w:t xml:space="preserve">f </w:t>
      </w:r>
      <w:r>
        <w:rPr>
          <w:lang w:eastAsia="ko-KR"/>
        </w:rPr>
        <w:t>we assume that MT transfer is not needed for the UE in CM-IDLE for non-3GPP access</w:t>
      </w:r>
      <w:r w:rsidR="00620A63">
        <w:rPr>
          <w:lang w:eastAsia="ko-KR"/>
        </w:rPr>
        <w:t xml:space="preserve">, </w:t>
      </w:r>
      <w:r w:rsidR="009766B6">
        <w:rPr>
          <w:lang w:eastAsia="ko-KR"/>
        </w:rPr>
        <w:t>there’s an editor’s note in TS 23.501 clause 5.5.2, saying</w:t>
      </w:r>
    </w:p>
    <w:p w14:paraId="6DBAFDA0" w14:textId="77777777" w:rsidR="009766B6" w:rsidRPr="00BF47E2" w:rsidRDefault="009766B6" w:rsidP="009766B6">
      <w:pPr>
        <w:pStyle w:val="EditorsNote"/>
      </w:pPr>
      <w:r w:rsidRPr="00FE4100">
        <w:t>Editor’s Note:</w:t>
      </w:r>
      <w:r w:rsidRPr="00FE4100">
        <w:tab/>
        <w:t>It is FFS whether the UE needs to support periodic registration update procedures over Non 3GPP access</w:t>
      </w:r>
    </w:p>
    <w:p w14:paraId="45643597" w14:textId="74995C30" w:rsidR="00AD6D3B" w:rsidRDefault="00620A63" w:rsidP="00620A63">
      <w:pPr>
        <w:rPr>
          <w:lang w:eastAsia="ko-KR"/>
        </w:rPr>
      </w:pPr>
      <w:r>
        <w:rPr>
          <w:rFonts w:hint="eastAsia"/>
          <w:lang w:eastAsia="ko-KR"/>
        </w:rPr>
        <w:t>In terms o</w:t>
      </w:r>
      <w:r>
        <w:rPr>
          <w:lang w:eastAsia="ko-KR"/>
        </w:rPr>
        <w:t>f the purpose itself, t</w:t>
      </w:r>
      <w:r w:rsidR="00D94D9A">
        <w:rPr>
          <w:lang w:eastAsia="ko-KR"/>
        </w:rPr>
        <w:t>he purpose of periodic registration update is t</w:t>
      </w:r>
      <w:r>
        <w:rPr>
          <w:lang w:eastAsia="ko-KR"/>
        </w:rPr>
        <w:t>o maintain the UE as reachable, which may not be applicable to the UE using non-3GPP access</w:t>
      </w:r>
      <w:r w:rsidR="00E0636B">
        <w:rPr>
          <w:lang w:eastAsia="ko-KR"/>
        </w:rPr>
        <w:t xml:space="preserve"> </w:t>
      </w:r>
      <w:r w:rsidR="00E0636B">
        <w:rPr>
          <w:rFonts w:hint="eastAsia"/>
          <w:lang w:eastAsia="ko-KR"/>
        </w:rPr>
        <w:t xml:space="preserve">according </w:t>
      </w:r>
      <w:r w:rsidR="00E0636B">
        <w:rPr>
          <w:lang w:eastAsia="ko-KR"/>
        </w:rPr>
        <w:t>to the observation 2 above</w:t>
      </w:r>
      <w:r>
        <w:rPr>
          <w:lang w:eastAsia="ko-KR"/>
        </w:rPr>
        <w:t xml:space="preserve">. Also when we consider the procedure, registration procedure over non-3GPP access for the UE in idle mode requires a lengthy and complex establishment of IPsec SA before it sends out NAS message. After the periodic registration, the UE goes back to the CM-IDLE state. The point is, it is inefficient to perform a full security association procedure only for notification of UE’s reachability. </w:t>
      </w:r>
      <w:r w:rsidR="00AD6D3B">
        <w:rPr>
          <w:lang w:eastAsia="ko-KR"/>
        </w:rPr>
        <w:t xml:space="preserve">So it will beneficial </w:t>
      </w:r>
      <w:r w:rsidR="001B644A">
        <w:rPr>
          <w:lang w:eastAsia="ko-KR"/>
        </w:rPr>
        <w:t xml:space="preserve">to </w:t>
      </w:r>
      <w:r w:rsidR="00AD6D3B">
        <w:rPr>
          <w:lang w:eastAsia="ko-KR"/>
        </w:rPr>
        <w:t xml:space="preserve">limit the UE to </w:t>
      </w:r>
      <w:r w:rsidR="001B644A">
        <w:rPr>
          <w:lang w:eastAsia="ko-KR"/>
        </w:rPr>
        <w:t xml:space="preserve">perform the procedure, which is not really required for most of the UE using non-3GPP access. </w:t>
      </w:r>
      <w:r w:rsidR="00410E28">
        <w:rPr>
          <w:lang w:eastAsia="ko-KR"/>
        </w:rPr>
        <w:t>In this case, a registration timer handling for the non-3GPP access is not required, and the following EN can be removed in TS 23.501 clause 5.3.2.4:</w:t>
      </w:r>
    </w:p>
    <w:p w14:paraId="541C691D" w14:textId="77777777" w:rsidR="00410E28" w:rsidRPr="008904C7" w:rsidRDefault="00410E28" w:rsidP="00410E28">
      <w:pPr>
        <w:pStyle w:val="EditorsNote"/>
      </w:pPr>
      <w:r>
        <w:t>Editor's note:</w:t>
      </w:r>
      <w:r>
        <w:tab/>
      </w:r>
      <w:r w:rsidRPr="008904C7">
        <w:t>It is FFS whether a registration timer is used for the registration over Non 3GPP access</w:t>
      </w:r>
    </w:p>
    <w:p w14:paraId="3626622A" w14:textId="4E373165" w:rsidR="00D94D9A" w:rsidRDefault="00B87C58" w:rsidP="00FE4100">
      <w:pPr>
        <w:rPr>
          <w:b/>
          <w:lang w:eastAsia="ko-KR"/>
        </w:rPr>
      </w:pPr>
      <w:r>
        <w:rPr>
          <w:rFonts w:hint="eastAsia"/>
          <w:b/>
          <w:lang w:eastAsia="ko-KR"/>
        </w:rPr>
        <w:t>Proposal</w:t>
      </w:r>
      <w:r w:rsidR="00D94D9A" w:rsidRPr="00D94D9A">
        <w:rPr>
          <w:rFonts w:hint="eastAsia"/>
          <w:b/>
          <w:lang w:eastAsia="ko-KR"/>
        </w:rPr>
        <w:t xml:space="preserve">. </w:t>
      </w:r>
      <w:r w:rsidR="00AD6D3B">
        <w:rPr>
          <w:b/>
          <w:lang w:eastAsia="ko-KR"/>
        </w:rPr>
        <w:t xml:space="preserve">The </w:t>
      </w:r>
      <w:r w:rsidR="001B644A">
        <w:rPr>
          <w:b/>
          <w:lang w:eastAsia="ko-KR"/>
        </w:rPr>
        <w:t>UE</w:t>
      </w:r>
      <w:r w:rsidR="00AD6D3B">
        <w:rPr>
          <w:b/>
          <w:lang w:eastAsia="ko-KR"/>
        </w:rPr>
        <w:t xml:space="preserve"> does not </w:t>
      </w:r>
      <w:r w:rsidR="001B644A">
        <w:rPr>
          <w:b/>
          <w:lang w:eastAsia="ko-KR"/>
        </w:rPr>
        <w:t>perform a periodic registration procedure over non-3GPP access.</w:t>
      </w:r>
      <w:bookmarkStart w:id="3" w:name="_GoBack"/>
      <w:bookmarkEnd w:id="3"/>
    </w:p>
    <w:p w14:paraId="2FCA0D75" w14:textId="6FC29FDB" w:rsidR="00D94D9A" w:rsidRPr="00B17966" w:rsidRDefault="00D94D9A" w:rsidP="00D94D9A">
      <w:pPr>
        <w:pStyle w:val="1"/>
      </w:pPr>
      <w:r>
        <w:t>3.</w:t>
      </w:r>
      <w:r>
        <w:tab/>
        <w:t>Proposal</w:t>
      </w:r>
    </w:p>
    <w:p w14:paraId="602490D4" w14:textId="055DFF9D" w:rsidR="00DB7553" w:rsidRDefault="00DB7553" w:rsidP="00DB7553">
      <w:pPr>
        <w:pStyle w:val="Description"/>
      </w:pPr>
      <w:r>
        <w:t>According to the discussion above, we would like to propose to add the following texts in TS 23.501.</w:t>
      </w:r>
    </w:p>
    <w:p w14:paraId="4BF8082A" w14:textId="77777777" w:rsidR="00DB7553" w:rsidRPr="00434952" w:rsidRDefault="00DB7553" w:rsidP="00DB7553">
      <w:pPr>
        <w:pStyle w:val="Description"/>
      </w:pPr>
    </w:p>
    <w:p w14:paraId="710E4849" w14:textId="77777777" w:rsidR="00DB7553" w:rsidRPr="0054665D" w:rsidRDefault="00DB7553" w:rsidP="00DB7553">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sidRPr="003D28CC">
        <w:rPr>
          <w:rFonts w:ascii="Arial" w:hAnsi="Arial" w:cs="Arial" w:hint="eastAsia"/>
          <w:b/>
          <w:noProof/>
          <w:color w:val="C7004C"/>
          <w:sz w:val="28"/>
          <w:szCs w:val="28"/>
        </w:rPr>
        <w:t xml:space="preserve">* </w:t>
      </w:r>
      <w:r w:rsidRPr="003D28CC">
        <w:rPr>
          <w:rFonts w:ascii="Arial" w:hAnsi="Arial" w:cs="Arial"/>
          <w:b/>
          <w:noProof/>
          <w:color w:val="C7004C"/>
          <w:sz w:val="28"/>
          <w:szCs w:val="28"/>
        </w:rPr>
        <w:t xml:space="preserve">* * * </w:t>
      </w:r>
      <w:r w:rsidRPr="003D28CC">
        <w:rPr>
          <w:rFonts w:ascii="Arial" w:hAnsi="Arial" w:cs="Arial" w:hint="eastAsia"/>
          <w:b/>
          <w:noProof/>
          <w:color w:val="C7004C"/>
          <w:sz w:val="28"/>
          <w:szCs w:val="28"/>
        </w:rPr>
        <w:t xml:space="preserve">Start of </w:t>
      </w:r>
      <w:r>
        <w:rPr>
          <w:rFonts w:ascii="Arial" w:hAnsi="Arial" w:cs="Arial" w:hint="eastAsia"/>
          <w:b/>
          <w:noProof/>
          <w:color w:val="C7004C"/>
          <w:sz w:val="28"/>
          <w:szCs w:val="28"/>
        </w:rPr>
        <w:t xml:space="preserve">1st </w:t>
      </w:r>
      <w:r w:rsidRPr="003D28CC">
        <w:rPr>
          <w:rFonts w:ascii="Arial" w:hAnsi="Arial" w:cs="Arial"/>
          <w:b/>
          <w:noProof/>
          <w:color w:val="C7004C"/>
          <w:sz w:val="28"/>
          <w:szCs w:val="28"/>
        </w:rPr>
        <w:t>Change * * * *</w:t>
      </w:r>
    </w:p>
    <w:p w14:paraId="1820ED6A" w14:textId="77777777" w:rsidR="00613D05" w:rsidRPr="008904C7" w:rsidRDefault="00613D05" w:rsidP="00613D05">
      <w:pPr>
        <w:pStyle w:val="4"/>
        <w:rPr>
          <w:lang w:eastAsia="zh-CN"/>
        </w:rPr>
      </w:pPr>
      <w:bookmarkStart w:id="4" w:name="_Toc476324427"/>
      <w:bookmarkStart w:id="5" w:name="_Toc476324452"/>
      <w:r w:rsidRPr="008904C7">
        <w:rPr>
          <w:lang w:eastAsia="zh-CN"/>
        </w:rPr>
        <w:t>5.3</w:t>
      </w:r>
      <w:r w:rsidRPr="008904C7">
        <w:rPr>
          <w:rFonts w:hint="eastAsia"/>
          <w:lang w:eastAsia="zh-CN"/>
        </w:rPr>
        <w:t>.</w:t>
      </w:r>
      <w:r w:rsidRPr="008904C7">
        <w:rPr>
          <w:lang w:eastAsia="zh-CN"/>
        </w:rPr>
        <w:t>2</w:t>
      </w:r>
      <w:r w:rsidRPr="008904C7">
        <w:rPr>
          <w:rFonts w:hint="eastAsia"/>
          <w:lang w:eastAsia="zh-CN"/>
        </w:rPr>
        <w:t>.</w:t>
      </w:r>
      <w:r>
        <w:rPr>
          <w:lang w:eastAsia="zh-CN"/>
        </w:rPr>
        <w:t>4</w:t>
      </w:r>
      <w:r w:rsidRPr="008904C7">
        <w:rPr>
          <w:lang w:eastAsia="zh-CN"/>
        </w:rPr>
        <w:tab/>
        <w:t>Support of an UE registered over both 3GPP and Non 3GPP access</w:t>
      </w:r>
      <w:bookmarkEnd w:id="4"/>
    </w:p>
    <w:p w14:paraId="4240B85A" w14:textId="77777777" w:rsidR="00613D05" w:rsidRPr="008904C7" w:rsidRDefault="00613D05" w:rsidP="00613D05">
      <w:pPr>
        <w:rPr>
          <w:lang w:eastAsia="zh-CN"/>
        </w:rPr>
      </w:pPr>
      <w:r w:rsidRPr="008904C7">
        <w:rPr>
          <w:lang w:eastAsia="zh-CN"/>
        </w:rPr>
        <w:t>For a given serving PLMN there is one RM context for an UE even though the UE may be consecutively or simultaneously served by a 3GPP access and a Non 3GPP access (N3IWF) of this PLMN.</w:t>
      </w:r>
    </w:p>
    <w:p w14:paraId="47ED1B0E" w14:textId="77777777" w:rsidR="00613D05" w:rsidRPr="008904C7" w:rsidRDefault="00613D05" w:rsidP="00613D05">
      <w:r w:rsidRPr="008904C7">
        <w:t>An AMF associates the RM context for an UE with:</w:t>
      </w:r>
    </w:p>
    <w:p w14:paraId="6E33B110" w14:textId="77777777" w:rsidR="00613D05" w:rsidRPr="008904C7" w:rsidRDefault="00613D05" w:rsidP="00613D05">
      <w:pPr>
        <w:pStyle w:val="B1"/>
      </w:pPr>
      <w:r w:rsidRPr="008904C7">
        <w:t>-</w:t>
      </w:r>
      <w:r w:rsidRPr="008904C7">
        <w:tab/>
        <w:t>a Temporary Identifier that is common between 3GPP and Non 3GPP. This Temporary Identifier is globally unique.</w:t>
      </w:r>
    </w:p>
    <w:p w14:paraId="501CAFDE" w14:textId="77777777" w:rsidR="00613D05" w:rsidRPr="008904C7" w:rsidRDefault="00613D05" w:rsidP="00613D05">
      <w:pPr>
        <w:pStyle w:val="B1"/>
      </w:pPr>
      <w:r w:rsidRPr="008904C7">
        <w:t>-</w:t>
      </w:r>
      <w:r w:rsidRPr="008904C7">
        <w:tab/>
        <w:t>a registration state per access type (3GPP / Non 3GPP)</w:t>
      </w:r>
    </w:p>
    <w:p w14:paraId="7793B7A1" w14:textId="77777777" w:rsidR="00613D05" w:rsidRPr="00BF3598" w:rsidRDefault="00613D05" w:rsidP="00613D05">
      <w:pPr>
        <w:pStyle w:val="EditorsNote"/>
      </w:pPr>
      <w:r>
        <w:t>Editor's note:</w:t>
      </w:r>
      <w:r>
        <w:tab/>
        <w:t>It is FFS where it is possible to define an Unique registration state applying to both 3GPP access and Non 3GPP access.</w:t>
      </w:r>
    </w:p>
    <w:p w14:paraId="78F88F79" w14:textId="77777777" w:rsidR="00613D05" w:rsidRPr="008904C7" w:rsidRDefault="00613D05" w:rsidP="00613D05">
      <w:pPr>
        <w:pStyle w:val="B1"/>
      </w:pPr>
      <w:r w:rsidRPr="008904C7">
        <w:t>-</w:t>
      </w:r>
      <w:r w:rsidRPr="008904C7">
        <w:tab/>
        <w:t>a registration areas per access type: one registration area for 3GPP access and another registration areas for non 3GPP access.</w:t>
      </w:r>
    </w:p>
    <w:p w14:paraId="72A51C0D" w14:textId="77777777" w:rsidR="00613D05" w:rsidRPr="008904C7" w:rsidRDefault="00613D05" w:rsidP="00613D05">
      <w:pPr>
        <w:pStyle w:val="B1"/>
      </w:pPr>
      <w:r w:rsidRPr="008904C7">
        <w:t>-</w:t>
      </w:r>
      <w:r w:rsidRPr="008904C7">
        <w:tab/>
        <w:t>A registration timer for 3GPP access.</w:t>
      </w:r>
    </w:p>
    <w:p w14:paraId="43320BBE" w14:textId="558F7310" w:rsidR="00613D05" w:rsidRPr="008904C7" w:rsidDel="00AD6D3B" w:rsidRDefault="00613D05" w:rsidP="00613D05">
      <w:pPr>
        <w:pStyle w:val="EditorsNote"/>
        <w:rPr>
          <w:del w:id="6" w:author="LGE" w:date="2017-03-21T17:05:00Z"/>
        </w:rPr>
      </w:pPr>
      <w:del w:id="7" w:author="LGE" w:date="2017-03-21T17:05:00Z">
        <w:r w:rsidDel="00AD6D3B">
          <w:delText>Editor's note:</w:delText>
        </w:r>
        <w:r w:rsidDel="00AD6D3B">
          <w:tab/>
        </w:r>
        <w:r w:rsidRPr="008904C7" w:rsidDel="00AD6D3B">
          <w:delText>It is FFS whether a registration timer is used for the registration over Non 3GPP access</w:delText>
        </w:r>
      </w:del>
    </w:p>
    <w:p w14:paraId="71F95CF3" w14:textId="77777777" w:rsidR="00613D05" w:rsidRPr="008904C7" w:rsidRDefault="00613D05" w:rsidP="00613D05">
      <w:r w:rsidRPr="008904C7">
        <w:t xml:space="preserve">The registration area for 3GPP access corresponds to a TA list. The registration area for Non 3GPP access corresponds </w:t>
      </w:r>
      <w:r w:rsidRPr="008904C7">
        <w:lastRenderedPageBreak/>
        <w:t>to a unique reserved TA value (i.e. dedicated to non 3GPP access). There is thus an unique Tracking Area for the non 3GPP access to 5GC.</w:t>
      </w:r>
    </w:p>
    <w:p w14:paraId="066FC9D2" w14:textId="77777777" w:rsidR="00613D05" w:rsidRPr="008904C7" w:rsidRDefault="00613D05" w:rsidP="00613D05">
      <w:r w:rsidRPr="008904C7">
        <w:t>The TA list provided to the UE over 3GPP access does not refer to the TAI that is associated with non 3GPP access</w:t>
      </w:r>
    </w:p>
    <w:p w14:paraId="099E345D" w14:textId="77777777" w:rsidR="00613D05" w:rsidRPr="008904C7" w:rsidRDefault="00613D05" w:rsidP="00613D05">
      <w:r w:rsidRPr="008904C7">
        <w:t>The AMF assigns a single Temporary Identifier to the UE. The Temporary Identifier is assigned upon the first successful registration of the UE, and is valid over any of both 3GPP and Non 3GPP access for the UE. Upon performing a Registration procedure over the non-3GPP access or the 3GPP access, the UE provides the temporary ID it has received in earlier successful registration over any access. This enables the AN to select an AMF that maintains the UE context created at the first registration procedure, and enables the AMF to correlate the registration request to the existing UE context. The temporary identifier may be re-assigned over any of the 3GPP and Non 3GPP access.</w:t>
      </w:r>
    </w:p>
    <w:p w14:paraId="154B9AAC" w14:textId="77777777" w:rsidR="00613D05" w:rsidRPr="008904C7" w:rsidRDefault="00613D05" w:rsidP="00613D05">
      <w:pPr>
        <w:pStyle w:val="EditorsNote"/>
      </w:pPr>
      <w:r>
        <w:t>Editor's note:</w:t>
      </w:r>
      <w:r>
        <w:rPr>
          <w:rFonts w:eastAsia="MS Mincho"/>
        </w:rPr>
        <w:tab/>
      </w:r>
      <w:r w:rsidRPr="008904C7">
        <w:t xml:space="preserve">In case Temporary Identifier assigned over 3gpp access refer to a geographical Group Id, a procedure needs to be defined in </w:t>
      </w:r>
      <w:r>
        <w:t>TS </w:t>
      </w:r>
      <w:r w:rsidRPr="008904C7">
        <w:t>23.502</w:t>
      </w:r>
      <w:r>
        <w:t xml:space="preserve"> [3] </w:t>
      </w:r>
      <w:r w:rsidRPr="008904C7">
        <w:t>to cover following case: an UE whose Temporary Identifier assigned over Non</w:t>
      </w:r>
      <w:r>
        <w:t xml:space="preserve"> 3GPP </w:t>
      </w:r>
      <w:r w:rsidRPr="008904C7">
        <w:t>access refers to a non geographical Group Id, issues a registration procedure over 3GPP access. In that case an AMF relocation is needed.</w:t>
      </w:r>
    </w:p>
    <w:p w14:paraId="10796585" w14:textId="77777777" w:rsidR="00613D05" w:rsidRPr="008904C7" w:rsidRDefault="00613D05" w:rsidP="00613D05">
      <w:r w:rsidRPr="008904C7">
        <w:t>The deregistration request may be associated with an indication of whether it applies only to the access on which the de-registration procedure is run or to all accesses of the UE (3GPP and Non 3GPP access)</w:t>
      </w:r>
      <w:r>
        <w:t>.</w:t>
      </w:r>
    </w:p>
    <w:p w14:paraId="1C38592A" w14:textId="77777777" w:rsidR="00613D05" w:rsidRDefault="00613D05" w:rsidP="00613D05">
      <w:pPr>
        <w:rPr>
          <w:lang w:val="en-US"/>
        </w:rPr>
      </w:pPr>
      <w:r w:rsidRPr="008904C7">
        <w:rPr>
          <w:lang w:eastAsia="zh-CN"/>
        </w:rPr>
        <w:t>R</w:t>
      </w:r>
      <w:r>
        <w:rPr>
          <w:lang w:eastAsia="zh-CN"/>
        </w:rPr>
        <w:t xml:space="preserve">egistration </w:t>
      </w:r>
      <w:r w:rsidRPr="008904C7">
        <w:rPr>
          <w:lang w:val="en-US"/>
        </w:rPr>
        <w:t>Management over Non 3GPP acce</w:t>
      </w:r>
      <w:r>
        <w:rPr>
          <w:lang w:val="en-US"/>
        </w:rPr>
        <w:t>ss is further defined in clause </w:t>
      </w:r>
      <w:r w:rsidRPr="008904C7">
        <w:rPr>
          <w:lang w:val="en-US"/>
        </w:rPr>
        <w:t>5.5.</w:t>
      </w:r>
      <w:r>
        <w:rPr>
          <w:lang w:val="en-US"/>
        </w:rPr>
        <w:t>2.</w:t>
      </w:r>
    </w:p>
    <w:p w14:paraId="38C15C6D" w14:textId="77777777" w:rsidR="00613D05" w:rsidRDefault="00613D05" w:rsidP="00613D05">
      <w:pPr>
        <w:rPr>
          <w:lang w:val="en-US"/>
        </w:rPr>
      </w:pPr>
    </w:p>
    <w:p w14:paraId="4DE715DE" w14:textId="2E5E4247" w:rsidR="00613D05" w:rsidRPr="0054665D" w:rsidRDefault="00613D05" w:rsidP="00613D05">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sidRPr="003D28CC">
        <w:rPr>
          <w:rFonts w:ascii="Arial" w:hAnsi="Arial" w:cs="Arial" w:hint="eastAsia"/>
          <w:b/>
          <w:noProof/>
          <w:color w:val="C7004C"/>
          <w:sz w:val="28"/>
          <w:szCs w:val="28"/>
        </w:rPr>
        <w:t xml:space="preserve">* </w:t>
      </w:r>
      <w:r w:rsidRPr="003D28CC">
        <w:rPr>
          <w:rFonts w:ascii="Arial" w:hAnsi="Arial" w:cs="Arial"/>
          <w:b/>
          <w:noProof/>
          <w:color w:val="C7004C"/>
          <w:sz w:val="28"/>
          <w:szCs w:val="28"/>
        </w:rPr>
        <w:t xml:space="preserve">* * * </w:t>
      </w:r>
      <w:r w:rsidRPr="003D28CC">
        <w:rPr>
          <w:rFonts w:ascii="Arial" w:hAnsi="Arial" w:cs="Arial" w:hint="eastAsia"/>
          <w:b/>
          <w:noProof/>
          <w:color w:val="C7004C"/>
          <w:sz w:val="28"/>
          <w:szCs w:val="28"/>
        </w:rPr>
        <w:t xml:space="preserve">Start of </w:t>
      </w:r>
      <w:r>
        <w:rPr>
          <w:rFonts w:ascii="Arial" w:hAnsi="Arial" w:cs="Arial"/>
          <w:b/>
          <w:noProof/>
          <w:color w:val="C7004C"/>
          <w:sz w:val="28"/>
          <w:szCs w:val="28"/>
        </w:rPr>
        <w:t>2nd</w:t>
      </w:r>
      <w:r>
        <w:rPr>
          <w:rFonts w:ascii="Arial" w:hAnsi="Arial" w:cs="Arial" w:hint="eastAsia"/>
          <w:b/>
          <w:noProof/>
          <w:color w:val="C7004C"/>
          <w:sz w:val="28"/>
          <w:szCs w:val="28"/>
        </w:rPr>
        <w:t xml:space="preserve"> </w:t>
      </w:r>
      <w:r w:rsidRPr="003D28CC">
        <w:rPr>
          <w:rFonts w:ascii="Arial" w:hAnsi="Arial" w:cs="Arial"/>
          <w:b/>
          <w:noProof/>
          <w:color w:val="C7004C"/>
          <w:sz w:val="28"/>
          <w:szCs w:val="28"/>
        </w:rPr>
        <w:t>Change * * * *</w:t>
      </w:r>
    </w:p>
    <w:p w14:paraId="15C01B95" w14:textId="77777777" w:rsidR="00D94D9A" w:rsidRPr="006C79D0" w:rsidRDefault="00D94D9A" w:rsidP="00D94D9A">
      <w:pPr>
        <w:pStyle w:val="3"/>
        <w:rPr>
          <w:lang w:val="en-US"/>
        </w:rPr>
      </w:pPr>
      <w:bookmarkStart w:id="8" w:name="_Toc476324454"/>
      <w:bookmarkEnd w:id="5"/>
      <w:r w:rsidRPr="006C79D0">
        <w:rPr>
          <w:lang w:val="en-US"/>
        </w:rPr>
        <w:t>5.5.2</w:t>
      </w:r>
      <w:r w:rsidRPr="006C79D0">
        <w:rPr>
          <w:lang w:val="en-US"/>
        </w:rPr>
        <w:tab/>
        <w:t>Registration Management</w:t>
      </w:r>
      <w:bookmarkEnd w:id="8"/>
    </w:p>
    <w:p w14:paraId="12BDF9BD" w14:textId="77777777" w:rsidR="00B60021" w:rsidRDefault="00D94D9A" w:rsidP="00D94D9A">
      <w:pPr>
        <w:rPr>
          <w:ins w:id="9" w:author="LGE" w:date="2017-03-21T16:12:00Z"/>
        </w:rPr>
      </w:pPr>
      <w:r>
        <w:rPr>
          <w:noProof/>
        </w:rPr>
        <w:t xml:space="preserve">For an UE that is registered over non 3GPP access, a change point of attachment </w:t>
      </w:r>
      <w:r>
        <w:t xml:space="preserve">(e.g. change of WLAN AP) </w:t>
      </w:r>
      <w:r>
        <w:rPr>
          <w:noProof/>
        </w:rPr>
        <w:t xml:space="preserve">shall not lead the UE </w:t>
      </w:r>
      <w:r w:rsidRPr="00D20A28">
        <w:t xml:space="preserve">to perform </w:t>
      </w:r>
      <w:r>
        <w:t>a</w:t>
      </w:r>
      <w:r w:rsidRPr="00D20A28">
        <w:t xml:space="preserve"> registration update procedure</w:t>
      </w:r>
      <w:ins w:id="10" w:author="LGE" w:date="2017-03-21T10:32:00Z">
        <w:r w:rsidR="004C74F6">
          <w:t>.</w:t>
        </w:r>
      </w:ins>
    </w:p>
    <w:p w14:paraId="05EEE6DF" w14:textId="0962DAB2" w:rsidR="00D94D9A" w:rsidRDefault="00B60021" w:rsidP="00D94D9A">
      <w:pPr>
        <w:rPr>
          <w:ins w:id="11" w:author="LGE" w:date="2017-03-21T10:32:00Z"/>
        </w:rPr>
      </w:pPr>
      <w:ins w:id="12" w:author="LGE" w:date="2017-03-21T16:12:00Z">
        <w:r>
          <w:t>An</w:t>
        </w:r>
      </w:ins>
      <w:ins w:id="13" w:author="LGE" w:date="2017-03-21T10:32:00Z">
        <w:r w:rsidR="004C74F6">
          <w:t xml:space="preserve"> UE </w:t>
        </w:r>
      </w:ins>
      <w:ins w:id="14" w:author="LGE" w:date="2017-03-21T16:12:00Z">
        <w:r>
          <w:t>doe</w:t>
        </w:r>
      </w:ins>
      <w:ins w:id="15" w:author="LGE" w:date="2017-03-21T16:11:00Z">
        <w:r>
          <w:t xml:space="preserve">s not </w:t>
        </w:r>
      </w:ins>
      <w:ins w:id="16" w:author="LGE" w:date="2017-03-21T15:10:00Z">
        <w:r w:rsidR="001B644A">
          <w:t xml:space="preserve">perform a </w:t>
        </w:r>
      </w:ins>
      <w:ins w:id="17" w:author="LGE" w:date="2017-03-21T10:32:00Z">
        <w:r w:rsidR="004C74F6">
          <w:t>periodic regist</w:t>
        </w:r>
        <w:r w:rsidR="001B644A">
          <w:t>ration update procedure</w:t>
        </w:r>
      </w:ins>
      <w:ins w:id="18" w:author="LGE" w:date="2017-03-21T15:11:00Z">
        <w:r w:rsidR="001B644A">
          <w:t xml:space="preserve"> over non-3GPP access</w:t>
        </w:r>
      </w:ins>
      <w:ins w:id="19" w:author="LGE" w:date="2017-03-21T15:12:00Z">
        <w:r w:rsidR="001B644A">
          <w:t>.</w:t>
        </w:r>
      </w:ins>
    </w:p>
    <w:p w14:paraId="1851BEC9" w14:textId="7B16DBCA" w:rsidR="004C74F6" w:rsidRPr="00BF47E2" w:rsidDel="00613D05" w:rsidRDefault="004C74F6" w:rsidP="00D94D9A">
      <w:pPr>
        <w:rPr>
          <w:del w:id="20" w:author="LGE" w:date="2017-03-21T16:49:00Z"/>
          <w:noProof/>
        </w:rPr>
      </w:pPr>
    </w:p>
    <w:p w14:paraId="391BA4EC" w14:textId="35E6B6B9" w:rsidR="00D94D9A" w:rsidRPr="00BF47E2" w:rsidDel="004C74F6" w:rsidRDefault="00D94D9A" w:rsidP="00D94D9A">
      <w:pPr>
        <w:pStyle w:val="EditorsNote"/>
        <w:rPr>
          <w:del w:id="21" w:author="LGE" w:date="2017-03-21T10:32:00Z"/>
        </w:rPr>
      </w:pPr>
      <w:del w:id="22" w:author="LGE" w:date="2017-03-21T10:32:00Z">
        <w:r w:rsidDel="004C74F6">
          <w:delText>Editor's note:</w:delText>
        </w:r>
        <w:r w:rsidDel="004C74F6">
          <w:tab/>
          <w:delText>It is FFS whether the UE needs to support periodic registration update procedures over  Non 3GPP access</w:delText>
        </w:r>
      </w:del>
    </w:p>
    <w:p w14:paraId="678AE1AF" w14:textId="1998B0A2" w:rsidR="00D94D9A" w:rsidRDefault="00D94D9A" w:rsidP="00A56796">
      <w:pPr>
        <w:ind w:left="852" w:hanging="852"/>
        <w:rPr>
          <w:b/>
          <w:lang w:eastAsia="ko-KR"/>
        </w:rPr>
      </w:pPr>
    </w:p>
    <w:p w14:paraId="0A7D8052" w14:textId="77777777" w:rsidR="00DB7553" w:rsidRPr="00A60939" w:rsidRDefault="00DB7553" w:rsidP="00DB7553">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sidRPr="00A60939">
        <w:rPr>
          <w:rFonts w:ascii="Arial" w:hAnsi="Arial" w:cs="Arial"/>
          <w:b/>
          <w:noProof/>
          <w:color w:val="C7004C"/>
          <w:sz w:val="28"/>
          <w:szCs w:val="28"/>
        </w:rPr>
        <w:t>* * * * End of Changes * * * *</w:t>
      </w:r>
    </w:p>
    <w:p w14:paraId="357CD62F" w14:textId="77777777" w:rsidR="00DB7553" w:rsidRDefault="00DB7553" w:rsidP="00FE4100">
      <w:pPr>
        <w:rPr>
          <w:b/>
          <w:lang w:eastAsia="ko-KR"/>
        </w:rPr>
      </w:pPr>
    </w:p>
    <w:p w14:paraId="4295DE49" w14:textId="77777777" w:rsidR="00DB7553" w:rsidRPr="00D94D9A" w:rsidRDefault="00DB7553" w:rsidP="00FE4100">
      <w:pPr>
        <w:rPr>
          <w:b/>
          <w:lang w:eastAsia="ko-KR"/>
        </w:rPr>
      </w:pPr>
    </w:p>
    <w:sectPr w:rsidR="00DB7553" w:rsidRPr="00D94D9A" w:rsidSect="00FB501F">
      <w:headerReference w:type="default" r:id="rId9"/>
      <w:footerReference w:type="default" r:id="rId10"/>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08103F" w14:textId="77777777" w:rsidR="007729DC" w:rsidRDefault="007729DC">
      <w:r>
        <w:separator/>
      </w:r>
    </w:p>
  </w:endnote>
  <w:endnote w:type="continuationSeparator" w:id="0">
    <w:p w14:paraId="0F27CC48" w14:textId="77777777" w:rsidR="007729DC" w:rsidRDefault="007729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BC50FB" w14:textId="77777777" w:rsidR="00B65FF9" w:rsidRDefault="00B65FF9"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7C7B7111" w14:textId="77777777" w:rsidR="00B65FF9" w:rsidRDefault="00B65FF9"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6AD88BF" w14:textId="77777777" w:rsidR="00B65FF9" w:rsidRDefault="00B65FF9" w:rsidP="00FB501F">
    <w:pPr>
      <w:tabs>
        <w:tab w:val="left" w:pos="3480"/>
      </w:tabs>
    </w:pPr>
    <w:r>
      <w:tab/>
    </w:r>
  </w:p>
  <w:p w14:paraId="6A63CCB1" w14:textId="77777777" w:rsidR="00B65FF9" w:rsidRDefault="00B65FF9" w:rsidP="00FB501F">
    <w:pPr>
      <w:pStyle w:val="a4"/>
    </w:pPr>
  </w:p>
  <w:p w14:paraId="11B0A32E" w14:textId="77777777" w:rsidR="00B65FF9" w:rsidRPr="00FB501F" w:rsidRDefault="00B65FF9" w:rsidP="00FB501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F552F3" w14:textId="77777777" w:rsidR="007729DC" w:rsidRDefault="007729DC">
      <w:r>
        <w:separator/>
      </w:r>
    </w:p>
  </w:footnote>
  <w:footnote w:type="continuationSeparator" w:id="0">
    <w:p w14:paraId="2ECF6DC2" w14:textId="77777777" w:rsidR="007729DC" w:rsidRDefault="007729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560675" w14:textId="77777777" w:rsidR="00B65FF9" w:rsidRDefault="00B65FF9"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24284A8" w14:textId="77777777" w:rsidR="00B65FF9" w:rsidRDefault="00B65FF9"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B87C58">
      <w:rPr>
        <w:rFonts w:ascii="Arial" w:hAnsi="Arial" w:cs="Arial"/>
        <w:b/>
        <w:bCs/>
        <w:noProof/>
        <w:sz w:val="18"/>
      </w:rPr>
      <w:t>1</w:t>
    </w:r>
    <w:r>
      <w:rPr>
        <w:rFonts w:ascii="Arial" w:hAnsi="Arial" w:cs="Arial"/>
        <w:b/>
        <w:bCs/>
        <w:sz w:val="18"/>
      </w:rPr>
      <w:fldChar w:fldCharType="end"/>
    </w:r>
  </w:p>
  <w:p w14:paraId="1CE7E5D1" w14:textId="77777777" w:rsidR="00B65FF9" w:rsidRPr="003030FC" w:rsidRDefault="00B65FF9" w:rsidP="00FB501F">
    <w:pPr>
      <w:pStyle w:val="a3"/>
    </w:pPr>
  </w:p>
  <w:p w14:paraId="07685307" w14:textId="77777777" w:rsidR="00B65FF9" w:rsidRPr="00FB501F" w:rsidRDefault="00B65FF9" w:rsidP="00FB501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B6071F4"/>
    <w:multiLevelType w:val="hybridMultilevel"/>
    <w:tmpl w:val="3BF6BF5C"/>
    <w:lvl w:ilvl="0" w:tplc="8DA6C2D0">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
    <w:nsid w:val="35C74420"/>
    <w:multiLevelType w:val="hybridMultilevel"/>
    <w:tmpl w:val="8904CE84"/>
    <w:lvl w:ilvl="0" w:tplc="281E8A4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3DFA5741"/>
    <w:multiLevelType w:val="hybridMultilevel"/>
    <w:tmpl w:val="AD38D11A"/>
    <w:lvl w:ilvl="0" w:tplc="123CCDFA">
      <w:start w:val="1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51FC7E13"/>
    <w:multiLevelType w:val="hybridMultilevel"/>
    <w:tmpl w:val="A88A5E02"/>
    <w:lvl w:ilvl="0" w:tplc="5E681C3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5"/>
  </w:num>
  <w:num w:numId="7">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22B68"/>
    <w:rsid w:val="00026913"/>
    <w:rsid w:val="00033397"/>
    <w:rsid w:val="00040095"/>
    <w:rsid w:val="0004304F"/>
    <w:rsid w:val="0005041D"/>
    <w:rsid w:val="00051834"/>
    <w:rsid w:val="000626B2"/>
    <w:rsid w:val="00064F7F"/>
    <w:rsid w:val="00080512"/>
    <w:rsid w:val="0008599C"/>
    <w:rsid w:val="00085C18"/>
    <w:rsid w:val="000961A9"/>
    <w:rsid w:val="000A6524"/>
    <w:rsid w:val="000B015E"/>
    <w:rsid w:val="000B7BA3"/>
    <w:rsid w:val="000D4B7F"/>
    <w:rsid w:val="000D58AB"/>
    <w:rsid w:val="000E0177"/>
    <w:rsid w:val="000F10C1"/>
    <w:rsid w:val="000F6FCD"/>
    <w:rsid w:val="00130DCC"/>
    <w:rsid w:val="00141AED"/>
    <w:rsid w:val="00151B48"/>
    <w:rsid w:val="00154932"/>
    <w:rsid w:val="00160704"/>
    <w:rsid w:val="00162297"/>
    <w:rsid w:val="00166A72"/>
    <w:rsid w:val="00183A46"/>
    <w:rsid w:val="00196CEB"/>
    <w:rsid w:val="001A455A"/>
    <w:rsid w:val="001B13E5"/>
    <w:rsid w:val="001B644A"/>
    <w:rsid w:val="001C275B"/>
    <w:rsid w:val="001C462E"/>
    <w:rsid w:val="001C65F7"/>
    <w:rsid w:val="001D7C06"/>
    <w:rsid w:val="001E5380"/>
    <w:rsid w:val="001F168B"/>
    <w:rsid w:val="001F36FD"/>
    <w:rsid w:val="00212729"/>
    <w:rsid w:val="00215C06"/>
    <w:rsid w:val="002210E6"/>
    <w:rsid w:val="0023023B"/>
    <w:rsid w:val="002347A2"/>
    <w:rsid w:val="002408B0"/>
    <w:rsid w:val="002417A9"/>
    <w:rsid w:val="0025037F"/>
    <w:rsid w:val="00253C60"/>
    <w:rsid w:val="002566E2"/>
    <w:rsid w:val="00256FA6"/>
    <w:rsid w:val="00261D31"/>
    <w:rsid w:val="00273F9C"/>
    <w:rsid w:val="0028002A"/>
    <w:rsid w:val="0028108C"/>
    <w:rsid w:val="00283ADA"/>
    <w:rsid w:val="00283F28"/>
    <w:rsid w:val="00284625"/>
    <w:rsid w:val="00290119"/>
    <w:rsid w:val="002953D5"/>
    <w:rsid w:val="002A0A38"/>
    <w:rsid w:val="002A6B19"/>
    <w:rsid w:val="002B2EEA"/>
    <w:rsid w:val="002B319A"/>
    <w:rsid w:val="002D12F7"/>
    <w:rsid w:val="002E167E"/>
    <w:rsid w:val="002E306C"/>
    <w:rsid w:val="002F6D03"/>
    <w:rsid w:val="003021E8"/>
    <w:rsid w:val="003172DC"/>
    <w:rsid w:val="0032294B"/>
    <w:rsid w:val="0032637A"/>
    <w:rsid w:val="00326D46"/>
    <w:rsid w:val="00333F88"/>
    <w:rsid w:val="0033426E"/>
    <w:rsid w:val="00350A91"/>
    <w:rsid w:val="003513AC"/>
    <w:rsid w:val="00353130"/>
    <w:rsid w:val="0035462D"/>
    <w:rsid w:val="00363070"/>
    <w:rsid w:val="003645B6"/>
    <w:rsid w:val="00373208"/>
    <w:rsid w:val="00377C0C"/>
    <w:rsid w:val="003A08A4"/>
    <w:rsid w:val="003A4FBD"/>
    <w:rsid w:val="003B0DFA"/>
    <w:rsid w:val="003C1600"/>
    <w:rsid w:val="003C3971"/>
    <w:rsid w:val="003C4635"/>
    <w:rsid w:val="003D44AB"/>
    <w:rsid w:val="003D549F"/>
    <w:rsid w:val="003D7AAB"/>
    <w:rsid w:val="00400D70"/>
    <w:rsid w:val="00407A2B"/>
    <w:rsid w:val="004107A0"/>
    <w:rsid w:val="00410E28"/>
    <w:rsid w:val="004133B7"/>
    <w:rsid w:val="00420DF4"/>
    <w:rsid w:val="00421D7F"/>
    <w:rsid w:val="004238B9"/>
    <w:rsid w:val="00424660"/>
    <w:rsid w:val="00435AF4"/>
    <w:rsid w:val="00450F2A"/>
    <w:rsid w:val="00463784"/>
    <w:rsid w:val="00472E34"/>
    <w:rsid w:val="00477F5D"/>
    <w:rsid w:val="00480307"/>
    <w:rsid w:val="004837B4"/>
    <w:rsid w:val="00497607"/>
    <w:rsid w:val="004A1561"/>
    <w:rsid w:val="004C74F6"/>
    <w:rsid w:val="004D3578"/>
    <w:rsid w:val="004E0F42"/>
    <w:rsid w:val="004E1DD7"/>
    <w:rsid w:val="004E213A"/>
    <w:rsid w:val="00511EA1"/>
    <w:rsid w:val="00515326"/>
    <w:rsid w:val="005226CC"/>
    <w:rsid w:val="005242A5"/>
    <w:rsid w:val="005270A3"/>
    <w:rsid w:val="005321DF"/>
    <w:rsid w:val="005323D3"/>
    <w:rsid w:val="00540613"/>
    <w:rsid w:val="00543E6C"/>
    <w:rsid w:val="00546373"/>
    <w:rsid w:val="00561D21"/>
    <w:rsid w:val="00565087"/>
    <w:rsid w:val="005738B6"/>
    <w:rsid w:val="00575B15"/>
    <w:rsid w:val="0058490F"/>
    <w:rsid w:val="005A66CF"/>
    <w:rsid w:val="005A673A"/>
    <w:rsid w:val="005B5431"/>
    <w:rsid w:val="005B60A8"/>
    <w:rsid w:val="005C3705"/>
    <w:rsid w:val="005C528B"/>
    <w:rsid w:val="005C5B5A"/>
    <w:rsid w:val="005D2E01"/>
    <w:rsid w:val="005E5DC2"/>
    <w:rsid w:val="005E720F"/>
    <w:rsid w:val="00600704"/>
    <w:rsid w:val="00611740"/>
    <w:rsid w:val="00613D05"/>
    <w:rsid w:val="00614FDF"/>
    <w:rsid w:val="00620A63"/>
    <w:rsid w:val="006326D9"/>
    <w:rsid w:val="006421FA"/>
    <w:rsid w:val="00657F08"/>
    <w:rsid w:val="00664B4D"/>
    <w:rsid w:val="00671C15"/>
    <w:rsid w:val="006814BA"/>
    <w:rsid w:val="006834C3"/>
    <w:rsid w:val="00687E49"/>
    <w:rsid w:val="00696985"/>
    <w:rsid w:val="006A16E0"/>
    <w:rsid w:val="006B263E"/>
    <w:rsid w:val="006B26CE"/>
    <w:rsid w:val="006B69C8"/>
    <w:rsid w:val="006C5DBE"/>
    <w:rsid w:val="006E299E"/>
    <w:rsid w:val="006E6479"/>
    <w:rsid w:val="006F2FE5"/>
    <w:rsid w:val="006F63CB"/>
    <w:rsid w:val="007145E6"/>
    <w:rsid w:val="00721820"/>
    <w:rsid w:val="00725EC1"/>
    <w:rsid w:val="00734A5B"/>
    <w:rsid w:val="00744781"/>
    <w:rsid w:val="00744E76"/>
    <w:rsid w:val="00752F39"/>
    <w:rsid w:val="00764379"/>
    <w:rsid w:val="007729DC"/>
    <w:rsid w:val="00781F0F"/>
    <w:rsid w:val="007828E3"/>
    <w:rsid w:val="00795464"/>
    <w:rsid w:val="007A5232"/>
    <w:rsid w:val="007B2D21"/>
    <w:rsid w:val="007D3ABB"/>
    <w:rsid w:val="007E13DD"/>
    <w:rsid w:val="007E5089"/>
    <w:rsid w:val="007F1C8A"/>
    <w:rsid w:val="007F2058"/>
    <w:rsid w:val="008028A4"/>
    <w:rsid w:val="00806374"/>
    <w:rsid w:val="00810DCD"/>
    <w:rsid w:val="00814D69"/>
    <w:rsid w:val="00822055"/>
    <w:rsid w:val="00822D25"/>
    <w:rsid w:val="0082473C"/>
    <w:rsid w:val="0083212D"/>
    <w:rsid w:val="00843D0D"/>
    <w:rsid w:val="00865034"/>
    <w:rsid w:val="008658AE"/>
    <w:rsid w:val="00873116"/>
    <w:rsid w:val="00874FF1"/>
    <w:rsid w:val="008768CA"/>
    <w:rsid w:val="008920FD"/>
    <w:rsid w:val="008A308A"/>
    <w:rsid w:val="008B51AE"/>
    <w:rsid w:val="008B5856"/>
    <w:rsid w:val="008B5963"/>
    <w:rsid w:val="008D14A9"/>
    <w:rsid w:val="008E51BE"/>
    <w:rsid w:val="008E5F56"/>
    <w:rsid w:val="008F5749"/>
    <w:rsid w:val="008F7F2C"/>
    <w:rsid w:val="0090271F"/>
    <w:rsid w:val="00902E23"/>
    <w:rsid w:val="009162CC"/>
    <w:rsid w:val="00920B36"/>
    <w:rsid w:val="00925C98"/>
    <w:rsid w:val="00932811"/>
    <w:rsid w:val="009338CD"/>
    <w:rsid w:val="009365DD"/>
    <w:rsid w:val="009379C7"/>
    <w:rsid w:val="00942EC2"/>
    <w:rsid w:val="00944ED1"/>
    <w:rsid w:val="00954BED"/>
    <w:rsid w:val="0095771A"/>
    <w:rsid w:val="00962001"/>
    <w:rsid w:val="00963934"/>
    <w:rsid w:val="00963DC6"/>
    <w:rsid w:val="00973DFC"/>
    <w:rsid w:val="009766B6"/>
    <w:rsid w:val="00977405"/>
    <w:rsid w:val="00977CF4"/>
    <w:rsid w:val="00981478"/>
    <w:rsid w:val="00985797"/>
    <w:rsid w:val="009867E4"/>
    <w:rsid w:val="0099076F"/>
    <w:rsid w:val="009B21A6"/>
    <w:rsid w:val="009B4835"/>
    <w:rsid w:val="009B7DAD"/>
    <w:rsid w:val="009D75D8"/>
    <w:rsid w:val="009D76DA"/>
    <w:rsid w:val="009F37B7"/>
    <w:rsid w:val="00A03164"/>
    <w:rsid w:val="00A10F02"/>
    <w:rsid w:val="00A164B4"/>
    <w:rsid w:val="00A2268A"/>
    <w:rsid w:val="00A317B4"/>
    <w:rsid w:val="00A37263"/>
    <w:rsid w:val="00A37EC5"/>
    <w:rsid w:val="00A53724"/>
    <w:rsid w:val="00A5392C"/>
    <w:rsid w:val="00A56796"/>
    <w:rsid w:val="00A605F8"/>
    <w:rsid w:val="00A73384"/>
    <w:rsid w:val="00A7399F"/>
    <w:rsid w:val="00A81435"/>
    <w:rsid w:val="00A82346"/>
    <w:rsid w:val="00A84518"/>
    <w:rsid w:val="00A966B3"/>
    <w:rsid w:val="00AA1177"/>
    <w:rsid w:val="00AA1D4F"/>
    <w:rsid w:val="00AC5EFD"/>
    <w:rsid w:val="00AC62E2"/>
    <w:rsid w:val="00AD04EC"/>
    <w:rsid w:val="00AD6D3B"/>
    <w:rsid w:val="00AF646F"/>
    <w:rsid w:val="00B01AB4"/>
    <w:rsid w:val="00B028A5"/>
    <w:rsid w:val="00B13416"/>
    <w:rsid w:val="00B15449"/>
    <w:rsid w:val="00B16E64"/>
    <w:rsid w:val="00B2757E"/>
    <w:rsid w:val="00B33B55"/>
    <w:rsid w:val="00B60021"/>
    <w:rsid w:val="00B65FF9"/>
    <w:rsid w:val="00B667E5"/>
    <w:rsid w:val="00B743D8"/>
    <w:rsid w:val="00B75C03"/>
    <w:rsid w:val="00B8754F"/>
    <w:rsid w:val="00B87C58"/>
    <w:rsid w:val="00BA3FE7"/>
    <w:rsid w:val="00BB0BC7"/>
    <w:rsid w:val="00BC0F7D"/>
    <w:rsid w:val="00BC6699"/>
    <w:rsid w:val="00BC6A03"/>
    <w:rsid w:val="00BD2DD7"/>
    <w:rsid w:val="00BD40B4"/>
    <w:rsid w:val="00BD76D6"/>
    <w:rsid w:val="00BE1AAF"/>
    <w:rsid w:val="00BF2F59"/>
    <w:rsid w:val="00BF68E2"/>
    <w:rsid w:val="00C0181B"/>
    <w:rsid w:val="00C06EF9"/>
    <w:rsid w:val="00C17ADB"/>
    <w:rsid w:val="00C33079"/>
    <w:rsid w:val="00C35714"/>
    <w:rsid w:val="00C37DDC"/>
    <w:rsid w:val="00C458E8"/>
    <w:rsid w:val="00C568FE"/>
    <w:rsid w:val="00C56FF6"/>
    <w:rsid w:val="00C72833"/>
    <w:rsid w:val="00C92434"/>
    <w:rsid w:val="00C93F40"/>
    <w:rsid w:val="00CA0226"/>
    <w:rsid w:val="00CA2760"/>
    <w:rsid w:val="00CA3445"/>
    <w:rsid w:val="00CA3D0C"/>
    <w:rsid w:val="00CA6D54"/>
    <w:rsid w:val="00CB49E8"/>
    <w:rsid w:val="00CB7B2B"/>
    <w:rsid w:val="00CC5E1A"/>
    <w:rsid w:val="00CD06F6"/>
    <w:rsid w:val="00CD4265"/>
    <w:rsid w:val="00CE0842"/>
    <w:rsid w:val="00D04158"/>
    <w:rsid w:val="00D05505"/>
    <w:rsid w:val="00D11AD9"/>
    <w:rsid w:val="00D136B2"/>
    <w:rsid w:val="00D231D9"/>
    <w:rsid w:val="00D66515"/>
    <w:rsid w:val="00D738D6"/>
    <w:rsid w:val="00D755EB"/>
    <w:rsid w:val="00D87E00"/>
    <w:rsid w:val="00D9134D"/>
    <w:rsid w:val="00D93170"/>
    <w:rsid w:val="00D94D9A"/>
    <w:rsid w:val="00D960C9"/>
    <w:rsid w:val="00D964D1"/>
    <w:rsid w:val="00D9664F"/>
    <w:rsid w:val="00DA7767"/>
    <w:rsid w:val="00DA7A03"/>
    <w:rsid w:val="00DB1818"/>
    <w:rsid w:val="00DB38E6"/>
    <w:rsid w:val="00DB7553"/>
    <w:rsid w:val="00DC309B"/>
    <w:rsid w:val="00DC4DA2"/>
    <w:rsid w:val="00DC5E03"/>
    <w:rsid w:val="00DD1702"/>
    <w:rsid w:val="00DD7A73"/>
    <w:rsid w:val="00DF2B1F"/>
    <w:rsid w:val="00DF2D16"/>
    <w:rsid w:val="00DF4A35"/>
    <w:rsid w:val="00DF6082"/>
    <w:rsid w:val="00DF62CD"/>
    <w:rsid w:val="00E0636B"/>
    <w:rsid w:val="00E24B02"/>
    <w:rsid w:val="00E319E6"/>
    <w:rsid w:val="00E51264"/>
    <w:rsid w:val="00E567EC"/>
    <w:rsid w:val="00E77645"/>
    <w:rsid w:val="00E82DC6"/>
    <w:rsid w:val="00E853AF"/>
    <w:rsid w:val="00E953CF"/>
    <w:rsid w:val="00E95C6B"/>
    <w:rsid w:val="00EB02C8"/>
    <w:rsid w:val="00EB6F94"/>
    <w:rsid w:val="00EC4A25"/>
    <w:rsid w:val="00ED4AF6"/>
    <w:rsid w:val="00EF03B6"/>
    <w:rsid w:val="00EF6582"/>
    <w:rsid w:val="00F025A2"/>
    <w:rsid w:val="00F04712"/>
    <w:rsid w:val="00F15402"/>
    <w:rsid w:val="00F15A36"/>
    <w:rsid w:val="00F173CA"/>
    <w:rsid w:val="00F20F2D"/>
    <w:rsid w:val="00F22EC7"/>
    <w:rsid w:val="00F23A75"/>
    <w:rsid w:val="00F27D4A"/>
    <w:rsid w:val="00F31973"/>
    <w:rsid w:val="00F31EE7"/>
    <w:rsid w:val="00F32B28"/>
    <w:rsid w:val="00F35EBB"/>
    <w:rsid w:val="00F41BD6"/>
    <w:rsid w:val="00F42CEC"/>
    <w:rsid w:val="00F6035B"/>
    <w:rsid w:val="00F60828"/>
    <w:rsid w:val="00F653B8"/>
    <w:rsid w:val="00F853C7"/>
    <w:rsid w:val="00F907FE"/>
    <w:rsid w:val="00F931E7"/>
    <w:rsid w:val="00F965CA"/>
    <w:rsid w:val="00F96887"/>
    <w:rsid w:val="00FA1266"/>
    <w:rsid w:val="00FA5250"/>
    <w:rsid w:val="00FB218B"/>
    <w:rsid w:val="00FB501F"/>
    <w:rsid w:val="00FB7FF1"/>
    <w:rsid w:val="00FC1192"/>
    <w:rsid w:val="00FC2924"/>
    <w:rsid w:val="00FC3ABC"/>
    <w:rsid w:val="00FC5DB0"/>
    <w:rsid w:val="00FD3EED"/>
    <w:rsid w:val="00FE1D77"/>
    <w:rsid w:val="00FE4100"/>
    <w:rsid w:val="00FE6751"/>
    <w:rsid w:val="00FE68E5"/>
    <w:rsid w:val="00FF2C6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327357"/>
  <w15:chartTrackingRefBased/>
  <w15:docId w15:val="{7A504FD9-A901-4478-9D43-92279DB67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메모 텍스트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메모 주제 Char"/>
    <w:link w:val="a7"/>
    <w:rsid w:val="00FF2C65"/>
    <w:rPr>
      <w:b/>
      <w:bCs/>
      <w:lang w:val="en-GB" w:eastAsia="en-US"/>
    </w:rPr>
  </w:style>
  <w:style w:type="paragraph" w:styleId="a8">
    <w:name w:val="Balloon Text"/>
    <w:basedOn w:val="a"/>
    <w:link w:val="Char1"/>
    <w:rsid w:val="00FF2C65"/>
    <w:pPr>
      <w:spacing w:after="0"/>
    </w:pPr>
    <w:rPr>
      <w:rFonts w:ascii="Segoe UI" w:hAnsi="Segoe UI" w:cs="Segoe UI"/>
      <w:sz w:val="18"/>
      <w:szCs w:val="18"/>
    </w:rPr>
  </w:style>
  <w:style w:type="character" w:customStyle="1" w:styleId="Char1">
    <w:name w:val="풍선 도움말 텍스트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lang w:val="en-US" w:eastAsia="ko-KR"/>
    </w:rPr>
  </w:style>
  <w:style w:type="character" w:customStyle="1" w:styleId="DescriptionChar">
    <w:name w:val="Description Char"/>
    <w:link w:val="Description"/>
    <w:rsid w:val="00FB501F"/>
    <w:rPr>
      <w:rFonts w:eastAsia="맑은 고딕" w:cs="Times New Roman"/>
      <w:kern w:val="2"/>
      <w:szCs w:val="22"/>
    </w:rPr>
  </w:style>
  <w:style w:type="character" w:customStyle="1" w:styleId="NOZchn">
    <w:name w:val="NO Zchn"/>
    <w:rsid w:val="002E167E"/>
    <w:rPr>
      <w:lang w:eastAsia="en-US"/>
    </w:rPr>
  </w:style>
  <w:style w:type="table" w:styleId="aa">
    <w:name w:val="Table Grid"/>
    <w:basedOn w:val="a1"/>
    <w:rsid w:val="00977C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8D9D9A-DC32-43C6-8E93-73A47E3EF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1554</Words>
  <Characters>8860</Characters>
  <Application>Microsoft Office Word</Application>
  <DocSecurity>0</DocSecurity>
  <Lines>73</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10394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LGE</cp:lastModifiedBy>
  <cp:revision>4</cp:revision>
  <dcterms:created xsi:type="dcterms:W3CDTF">2017-03-21T08:35:00Z</dcterms:created>
  <dcterms:modified xsi:type="dcterms:W3CDTF">2017-03-21T11:53:00Z</dcterms:modified>
</cp:coreProperties>
</file>